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0B96B9E8" w:rsidR="00313A81" w:rsidRPr="00BB3898" w:rsidRDefault="007C064A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都柏林圣三一大学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3A0C2808" w14:textId="70FDEC4C" w:rsidR="004500F5" w:rsidRDefault="007C064A" w:rsidP="004500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学分交流项目为学生提供在</w:t>
      </w:r>
      <w:r w:rsidR="00002E00">
        <w:rPr>
          <w:rFonts w:ascii="宋体" w:eastAsia="宋体" w:hAnsi="宋体" w:cstheme="minorEastAsia" w:hint="eastAsia"/>
          <w:kern w:val="2"/>
          <w:sz w:val="21"/>
        </w:rPr>
        <w:t>爱尔兰最古老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的综合性大学进行一学期或</w:t>
      </w:r>
      <w:proofErr w:type="gramStart"/>
      <w:r w:rsidR="004500F5" w:rsidRPr="00F07DBA">
        <w:rPr>
          <w:rFonts w:ascii="宋体" w:eastAsia="宋体" w:hAnsi="宋体" w:cstheme="minorEastAsia" w:hint="eastAsia"/>
          <w:kern w:val="2"/>
          <w:sz w:val="21"/>
        </w:rPr>
        <w:t>一</w:t>
      </w:r>
      <w:proofErr w:type="gramEnd"/>
      <w:r w:rsidR="004500F5" w:rsidRPr="00F07DBA">
        <w:rPr>
          <w:rFonts w:ascii="宋体" w:eastAsia="宋体" w:hAnsi="宋体" w:cstheme="minorEastAsia" w:hint="eastAsia"/>
          <w:kern w:val="2"/>
          <w:sz w:val="21"/>
        </w:rPr>
        <w:t>学年专业课程学习的机会。通过该项目，学生作为全日制注册学生，全浸入式在</w:t>
      </w:r>
      <w:r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学习，项目结束时通过评估获得学校的官方成绩单和学分。</w:t>
      </w:r>
      <w:bookmarkStart w:id="1" w:name="OLE_LINK4"/>
      <w:r w:rsidR="004500F5" w:rsidRPr="004500F5">
        <w:rPr>
          <w:rFonts w:ascii="宋体" w:eastAsia="宋体" w:hAnsi="宋体" w:cstheme="minorEastAsia" w:hint="eastAsia"/>
          <w:kern w:val="2"/>
          <w:sz w:val="21"/>
        </w:rPr>
        <w:t>该项目将组织到</w:t>
      </w:r>
      <w:r w:rsidR="009251D7" w:rsidRPr="009251D7">
        <w:rPr>
          <w:rFonts w:ascii="宋体" w:eastAsia="宋体" w:hAnsi="宋体" w:cstheme="minorEastAsia" w:hint="eastAsia"/>
          <w:kern w:val="2"/>
          <w:sz w:val="21"/>
        </w:rPr>
        <w:t>最富当地特色的历史古迹如康尼马拉城堡，万圣节起源地</w:t>
      </w:r>
      <w:r w:rsidR="004500F5" w:rsidRPr="004500F5">
        <w:rPr>
          <w:rFonts w:ascii="宋体" w:eastAsia="宋体" w:hAnsi="宋体" w:cstheme="minorEastAsia"/>
          <w:kern w:val="2"/>
          <w:sz w:val="21"/>
        </w:rPr>
        <w:t>等地</w:t>
      </w:r>
      <w:r w:rsidR="00BA66AA">
        <w:rPr>
          <w:rFonts w:ascii="宋体" w:eastAsia="宋体" w:hAnsi="宋体" w:cstheme="minorEastAsia" w:hint="eastAsia"/>
          <w:kern w:val="2"/>
          <w:sz w:val="21"/>
        </w:rPr>
        <w:t>参观</w:t>
      </w:r>
      <w:r w:rsidR="004500F5" w:rsidRPr="004500F5">
        <w:rPr>
          <w:rFonts w:ascii="宋体" w:eastAsia="宋体" w:hAnsi="宋体" w:cstheme="minorEastAsia"/>
          <w:kern w:val="2"/>
          <w:sz w:val="21"/>
        </w:rPr>
        <w:t>，</w:t>
      </w:r>
      <w:r w:rsidR="00F61B23" w:rsidRPr="00F61B23">
        <w:rPr>
          <w:rFonts w:ascii="宋体" w:eastAsia="宋体" w:hAnsi="宋体" w:cstheme="minorEastAsia" w:hint="eastAsia"/>
          <w:kern w:val="2"/>
          <w:sz w:val="21"/>
        </w:rPr>
        <w:t>帮助学生融入爱尔兰当地的学术及人文生活</w:t>
      </w:r>
      <w:r w:rsidR="004500F5" w:rsidRPr="004500F5">
        <w:rPr>
          <w:rFonts w:ascii="宋体" w:eastAsia="宋体" w:hAnsi="宋体" w:cstheme="minorEastAsia"/>
          <w:kern w:val="2"/>
          <w:sz w:val="21"/>
        </w:rPr>
        <w:t>。</w:t>
      </w:r>
    </w:p>
    <w:bookmarkEnd w:id="1"/>
    <w:p w14:paraId="068FFF64" w14:textId="77777777" w:rsidR="00DB3B3F" w:rsidRPr="004500F5" w:rsidRDefault="00DB3B3F" w:rsidP="004500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6539D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579D642E" w14:textId="64FE2A09" w:rsidR="006539D7" w:rsidRPr="00B33F9C" w:rsidRDefault="007C064A" w:rsidP="006539D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 xml:space="preserve"> </w:t>
      </w:r>
      <w:bookmarkStart w:id="2" w:name="OLE_LINK2"/>
      <w:r w:rsidR="00002E00" w:rsidRPr="00002E00">
        <w:rPr>
          <w:rFonts w:ascii="宋体" w:eastAsia="宋体" w:hAnsi="宋体" w:cstheme="minorEastAsia"/>
          <w:kern w:val="2"/>
          <w:sz w:val="21"/>
        </w:rPr>
        <w:t>Trinity College Dublin</w:t>
      </w:r>
      <w:bookmarkEnd w:id="2"/>
      <w:r w:rsidR="006539D7" w:rsidRPr="006539D7">
        <w:rPr>
          <w:rFonts w:ascii="宋体" w:eastAsia="宋体" w:hAnsi="宋体" w:cstheme="minorEastAsia"/>
          <w:kern w:val="2"/>
          <w:sz w:val="21"/>
        </w:rPr>
        <w:t>，简称</w:t>
      </w:r>
      <w:r w:rsidR="00B33F9C" w:rsidRPr="00B33F9C">
        <w:rPr>
          <w:rFonts w:ascii="宋体" w:eastAsia="宋体" w:hAnsi="宋体" w:cstheme="minorEastAsia"/>
          <w:kern w:val="2"/>
          <w:sz w:val="21"/>
        </w:rPr>
        <w:t>TCD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，</w:t>
      </w:r>
      <w:r w:rsidR="00B33F9C" w:rsidRPr="00B33F9C">
        <w:rPr>
          <w:rFonts w:ascii="宋体" w:eastAsia="宋体" w:hAnsi="宋体" w:cstheme="minorEastAsia" w:hint="eastAsia"/>
          <w:kern w:val="2"/>
          <w:sz w:val="21"/>
        </w:rPr>
        <w:t>是爱尔兰最古老的大学，也是爱尔兰排名第一的大学，位于爱尔兰首都都柏林，是</w:t>
      </w:r>
      <w:r w:rsidR="00B33F9C" w:rsidRPr="00B33F9C">
        <w:rPr>
          <w:rFonts w:ascii="宋体" w:eastAsia="宋体" w:hAnsi="宋体" w:cstheme="minorEastAsia"/>
          <w:kern w:val="2"/>
          <w:sz w:val="21"/>
        </w:rPr>
        <w:t>1592年英国女王伊丽莎白一世下令为巩固都</w:t>
      </w:r>
      <w:proofErr w:type="gramStart"/>
      <w:r w:rsidR="00B33F9C" w:rsidRPr="00B33F9C">
        <w:rPr>
          <w:rFonts w:ascii="宋体" w:eastAsia="宋体" w:hAnsi="宋体" w:cstheme="minorEastAsia"/>
          <w:kern w:val="2"/>
          <w:sz w:val="21"/>
        </w:rPr>
        <w:t>铎</w:t>
      </w:r>
      <w:proofErr w:type="gramEnd"/>
      <w:r w:rsidR="00B33F9C" w:rsidRPr="00B33F9C">
        <w:rPr>
          <w:rFonts w:ascii="宋体" w:eastAsia="宋体" w:hAnsi="宋体" w:cstheme="minorEastAsia"/>
          <w:kern w:val="2"/>
          <w:sz w:val="21"/>
        </w:rPr>
        <w:t>王朝统治而参照牛津大学、剑桥大学模式建立的学院制古典大学，是爱尔兰最高学府。</w:t>
      </w:r>
    </w:p>
    <w:p w14:paraId="77AB52FD" w14:textId="433F8809" w:rsidR="005D406D" w:rsidRDefault="007C064A" w:rsidP="006539D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B33F9C" w:rsidRPr="00B33F9C">
        <w:rPr>
          <w:rFonts w:ascii="宋体" w:eastAsia="宋体" w:hAnsi="宋体" w:cstheme="minorEastAsia" w:hint="eastAsia"/>
          <w:kern w:val="2"/>
          <w:sz w:val="21"/>
        </w:rPr>
        <w:t>至今已</w:t>
      </w:r>
      <w:r w:rsidR="00B33F9C" w:rsidRPr="00B33F9C">
        <w:rPr>
          <w:rFonts w:ascii="宋体" w:eastAsia="宋体" w:hAnsi="宋体" w:cstheme="minorEastAsia"/>
          <w:kern w:val="2"/>
          <w:sz w:val="21"/>
        </w:rPr>
        <w:t>4</w:t>
      </w:r>
      <w:r w:rsidR="00B33F9C">
        <w:rPr>
          <w:rFonts w:ascii="宋体" w:eastAsia="宋体" w:hAnsi="宋体" w:cstheme="minorEastAsia"/>
          <w:kern w:val="2"/>
          <w:sz w:val="21"/>
        </w:rPr>
        <w:t>00</w:t>
      </w:r>
      <w:r w:rsidR="00B33F9C">
        <w:rPr>
          <w:rFonts w:ascii="宋体" w:eastAsia="宋体" w:hAnsi="宋体" w:cstheme="minorEastAsia" w:hint="eastAsia"/>
          <w:kern w:val="2"/>
          <w:sz w:val="21"/>
        </w:rPr>
        <w:t>多年</w:t>
      </w:r>
      <w:r w:rsidR="00B33F9C" w:rsidRPr="00B33F9C">
        <w:rPr>
          <w:rFonts w:ascii="宋体" w:eastAsia="宋体" w:hAnsi="宋体" w:cstheme="minorEastAsia"/>
          <w:kern w:val="2"/>
          <w:sz w:val="21"/>
        </w:rPr>
        <w:t>历史，下设7个学部，共70多个系，是不列颠群岛最古老的七所古典大学之一，其生物医学，古典研究、英语文学、工程学、护理学、表演艺术、人文社科等领域位列世界50强。作为欧洲研究型大学联盟、科英布拉集团和全球大学高研院联盟的重要学术成员，其科研实力雄厚，是欧洲最著名的高等学府之一。</w:t>
      </w:r>
      <w:r>
        <w:rPr>
          <w:rFonts w:ascii="宋体" w:eastAsia="宋体" w:hAnsi="宋体" w:cstheme="minorEastAsia"/>
          <w:kern w:val="2"/>
          <w:sz w:val="21"/>
        </w:rPr>
        <w:t>都柏林圣三一大学</w:t>
      </w:r>
      <w:r w:rsidR="00B33F9C" w:rsidRPr="00B33F9C">
        <w:rPr>
          <w:rFonts w:ascii="宋体" w:eastAsia="宋体" w:hAnsi="宋体" w:cstheme="minorEastAsia"/>
          <w:kern w:val="2"/>
          <w:sz w:val="21"/>
        </w:rPr>
        <w:t>课程设置几乎涵盖了所有学科，包括：自然和保健科学、MBA、工程、建筑、电子、计算机、文学、经济学和人文科学等。其中爱尔兰圣三一学院人文学课程历史最为悠久，商业课的教学水平居爱尔兰之</w:t>
      </w:r>
      <w:r w:rsidR="00B33F9C" w:rsidRPr="00B33F9C">
        <w:rPr>
          <w:rFonts w:ascii="宋体" w:eastAsia="宋体" w:hAnsi="宋体" w:cstheme="minorEastAsia" w:hint="eastAsia"/>
          <w:kern w:val="2"/>
          <w:sz w:val="21"/>
        </w:rPr>
        <w:t>首。</w:t>
      </w:r>
      <w:r w:rsidR="004D0999" w:rsidRPr="004D0999">
        <w:rPr>
          <w:rFonts w:ascii="宋体" w:eastAsia="宋体" w:hAnsi="宋体" w:cstheme="minorEastAsia" w:hint="eastAsia"/>
          <w:kern w:val="2"/>
          <w:sz w:val="21"/>
        </w:rPr>
        <w:t>（更多详情请查阅该校网址：</w:t>
      </w:r>
      <w:r w:rsidR="00002E00" w:rsidRPr="003116FA">
        <w:rPr>
          <w:rFonts w:ascii="宋体" w:eastAsia="宋体" w:hAnsi="宋体"/>
          <w:sz w:val="21"/>
          <w:szCs w:val="21"/>
        </w:rPr>
        <w:t>https://www.tcd.ie/</w:t>
      </w:r>
      <w:r w:rsidR="004D0999" w:rsidRPr="004D0999">
        <w:rPr>
          <w:rFonts w:ascii="宋体" w:eastAsia="宋体" w:hAnsi="宋体" w:cstheme="minorEastAsia"/>
          <w:kern w:val="2"/>
          <w:sz w:val="21"/>
        </w:rPr>
        <w:t>）</w:t>
      </w:r>
    </w:p>
    <w:p w14:paraId="3E52A9D6" w14:textId="144715CA" w:rsidR="004D0999" w:rsidRDefault="004D0999" w:rsidP="003116FA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ind w:left="862" w:hanging="442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综合排名：</w:t>
      </w:r>
      <w:r w:rsidR="00B33F9C">
        <w:rPr>
          <w:rFonts w:ascii="宋体" w:eastAsia="宋体" w:hAnsi="宋体" w:cstheme="minorEastAsia" w:hint="eastAsia"/>
          <w:kern w:val="2"/>
          <w:sz w:val="21"/>
        </w:rPr>
        <w:t>爱尔兰</w:t>
      </w:r>
      <w:r w:rsidRPr="004D0999">
        <w:rPr>
          <w:rFonts w:ascii="宋体" w:eastAsia="宋体" w:hAnsi="宋体" w:cstheme="minorEastAsia"/>
          <w:kern w:val="2"/>
          <w:sz w:val="21"/>
        </w:rPr>
        <w:t>第一，202</w:t>
      </w:r>
      <w:r w:rsidR="00714FF6">
        <w:rPr>
          <w:rFonts w:ascii="宋体" w:eastAsia="宋体" w:hAnsi="宋体" w:cstheme="minorEastAsia"/>
          <w:kern w:val="2"/>
          <w:sz w:val="21"/>
        </w:rPr>
        <w:t>3</w:t>
      </w:r>
      <w:r w:rsidRPr="004D0999">
        <w:rPr>
          <w:rFonts w:ascii="宋体" w:eastAsia="宋体" w:hAnsi="宋体" w:cstheme="minorEastAsia"/>
          <w:kern w:val="2"/>
          <w:sz w:val="21"/>
        </w:rPr>
        <w:t>年QS世界排名为第</w:t>
      </w:r>
      <w:r w:rsidR="00B33F9C">
        <w:rPr>
          <w:rFonts w:ascii="宋体" w:eastAsia="宋体" w:hAnsi="宋体" w:cstheme="minorEastAsia"/>
          <w:kern w:val="2"/>
          <w:sz w:val="21"/>
        </w:rPr>
        <w:t>98</w:t>
      </w:r>
      <w:r w:rsidRPr="004D0999">
        <w:rPr>
          <w:rFonts w:ascii="宋体" w:eastAsia="宋体" w:hAnsi="宋体" w:cstheme="minorEastAsia"/>
          <w:kern w:val="2"/>
          <w:sz w:val="21"/>
        </w:rPr>
        <w:t>位</w:t>
      </w:r>
    </w:p>
    <w:p w14:paraId="2F4AAEA2" w14:textId="50165810" w:rsidR="008C2D70" w:rsidRPr="00035226" w:rsidRDefault="004500F5" w:rsidP="003116FA">
      <w:pPr>
        <w:pStyle w:val="a4"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/>
          <w:szCs w:val="24"/>
        </w:rPr>
      </w:pPr>
      <w:r w:rsidRPr="00035226">
        <w:rPr>
          <w:rFonts w:ascii="宋体" w:eastAsia="宋体" w:hAnsi="宋体" w:cstheme="minorEastAsia" w:hint="eastAsia"/>
        </w:rPr>
        <w:t>优势学科：</w:t>
      </w:r>
      <w:r w:rsidR="00035226" w:rsidRPr="00035226">
        <w:rPr>
          <w:rFonts w:ascii="宋体" w:eastAsia="宋体" w:hAnsi="宋体" w:cstheme="minorEastAsia" w:hint="eastAsia"/>
        </w:rPr>
        <w:t>英语语言与文学、</w:t>
      </w:r>
      <w:r w:rsidR="00035226">
        <w:rPr>
          <w:rFonts w:ascii="宋体" w:eastAsia="宋体" w:hAnsi="宋体" w:cstheme="minorEastAsia" w:hint="eastAsia"/>
        </w:rPr>
        <w:t>金融与会计、计算机科学与信息系统、生物学、心理学、化学、材料科学、</w:t>
      </w:r>
      <w:r w:rsidR="00564452">
        <w:rPr>
          <w:rFonts w:ascii="宋体" w:eastAsia="宋体" w:hAnsi="宋体" w:cstheme="minorEastAsia" w:hint="eastAsia"/>
        </w:rPr>
        <w:t>教育学、法律、</w:t>
      </w:r>
      <w:r w:rsidR="00035226" w:rsidRPr="00035226">
        <w:rPr>
          <w:rFonts w:ascii="宋体" w:eastAsia="宋体" w:hAnsi="宋体" w:cstheme="minorEastAsia" w:hint="eastAsia"/>
        </w:rPr>
        <w:t>护理学、</w:t>
      </w:r>
      <w:r w:rsidR="00035226" w:rsidRPr="00035226">
        <w:rPr>
          <w:rFonts w:ascii="宋体" w:eastAsia="宋体" w:hAnsi="宋体" w:cstheme="minorEastAsia" w:hint="eastAsia"/>
          <w:szCs w:val="24"/>
        </w:rPr>
        <w:t>药剂学与药理学</w:t>
      </w:r>
      <w:r w:rsidRPr="00035226">
        <w:rPr>
          <w:rFonts w:ascii="宋体" w:eastAsia="宋体" w:hAnsi="宋体" w:cstheme="minorEastAsia" w:hint="eastAsia"/>
        </w:rPr>
        <w:t>等。</w:t>
      </w:r>
    </w:p>
    <w:p w14:paraId="45D1D8E4" w14:textId="77777777" w:rsidR="006539D7" w:rsidRPr="00883402" w:rsidRDefault="006539D7" w:rsidP="006539D7">
      <w:pPr>
        <w:pStyle w:val="a3"/>
        <w:widowControl/>
        <w:spacing w:beforeAutospacing="0" w:afterAutospacing="0" w:line="360" w:lineRule="auto"/>
        <w:ind w:left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3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</w:p>
    <w:p w14:paraId="735E6D33" w14:textId="69950B0F" w:rsidR="004767F5" w:rsidRDefault="008C2D70" w:rsidP="004767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28595C">
        <w:rPr>
          <w:rFonts w:ascii="宋体" w:eastAsia="宋体" w:hAnsi="宋体" w:cstheme="minorEastAsia" w:hint="eastAsia"/>
          <w:kern w:val="2"/>
          <w:sz w:val="21"/>
        </w:rPr>
        <w:t>学生可通过</w:t>
      </w:r>
      <w:r w:rsidR="007C064A"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Pr="0028595C">
        <w:rPr>
          <w:rFonts w:ascii="宋体" w:eastAsia="宋体" w:hAnsi="宋体" w:cstheme="minorEastAsia" w:hint="eastAsia"/>
          <w:kern w:val="2"/>
          <w:sz w:val="21"/>
        </w:rPr>
        <w:t>注册学习该</w:t>
      </w:r>
      <w:proofErr w:type="gramStart"/>
      <w:r w:rsidRPr="0028595C">
        <w:rPr>
          <w:rFonts w:ascii="宋体" w:eastAsia="宋体" w:hAnsi="宋体" w:cstheme="minorEastAsia" w:hint="eastAsia"/>
          <w:kern w:val="2"/>
          <w:sz w:val="21"/>
        </w:rPr>
        <w:t>校本科</w:t>
      </w:r>
      <w:proofErr w:type="gramEnd"/>
      <w:r w:rsidRPr="0028595C">
        <w:rPr>
          <w:rFonts w:ascii="宋体" w:eastAsia="宋体" w:hAnsi="宋体" w:cstheme="minorEastAsia" w:hint="eastAsia"/>
          <w:kern w:val="2"/>
          <w:sz w:val="21"/>
        </w:rPr>
        <w:t>专业课程</w:t>
      </w:r>
      <w:r w:rsidRPr="0028595C">
        <w:rPr>
          <w:rFonts w:ascii="宋体" w:eastAsia="宋体" w:hAnsi="宋体" w:cstheme="minorEastAsia"/>
          <w:kern w:val="2"/>
          <w:sz w:val="21"/>
        </w:rPr>
        <w:t>，并获得</w:t>
      </w:r>
      <w:r w:rsidR="007C064A">
        <w:rPr>
          <w:rFonts w:ascii="宋体" w:eastAsia="宋体" w:hAnsi="宋体" w:cstheme="minorEastAsia"/>
          <w:kern w:val="2"/>
          <w:sz w:val="21"/>
        </w:rPr>
        <w:t>都柏林圣三一大学</w:t>
      </w:r>
      <w:r w:rsidRPr="0028595C">
        <w:rPr>
          <w:rFonts w:ascii="宋体" w:eastAsia="宋体" w:hAnsi="宋体" w:cstheme="minorEastAsia"/>
          <w:kern w:val="2"/>
          <w:sz w:val="21"/>
        </w:rPr>
        <w:t>提供的官方成绩单以及相应学分，同时可申请获得名校教授推荐信，为以后申</w:t>
      </w:r>
      <w:proofErr w:type="gramStart"/>
      <w:r w:rsidRPr="0028595C">
        <w:rPr>
          <w:rFonts w:ascii="宋体" w:eastAsia="宋体" w:hAnsi="宋体" w:cstheme="minorEastAsia"/>
          <w:kern w:val="2"/>
          <w:sz w:val="21"/>
        </w:rPr>
        <w:t>研</w:t>
      </w:r>
      <w:proofErr w:type="gramEnd"/>
      <w:r w:rsidRPr="0028595C">
        <w:rPr>
          <w:rFonts w:ascii="宋体" w:eastAsia="宋体" w:hAnsi="宋体" w:cstheme="minorEastAsia"/>
          <w:kern w:val="2"/>
          <w:sz w:val="21"/>
        </w:rPr>
        <w:t>助力；</w:t>
      </w:r>
      <w:r w:rsidRPr="00A0699E">
        <w:rPr>
          <w:rFonts w:ascii="宋体" w:eastAsia="宋体" w:hAnsi="宋体" w:cstheme="minorEastAsia"/>
          <w:kern w:val="2"/>
          <w:sz w:val="21"/>
        </w:rPr>
        <w:t>学生每学期可以选择30 ECT</w:t>
      </w:r>
      <w:r w:rsidR="00630F8F">
        <w:rPr>
          <w:rFonts w:ascii="宋体" w:eastAsia="宋体" w:hAnsi="宋体" w:cstheme="minorEastAsia" w:hint="eastAsia"/>
          <w:kern w:val="2"/>
          <w:sz w:val="21"/>
        </w:rPr>
        <w:t>欧洲</w:t>
      </w:r>
      <w:r w:rsidRPr="00A0699E">
        <w:rPr>
          <w:rFonts w:ascii="宋体" w:eastAsia="宋体" w:hAnsi="宋体" w:cstheme="minorEastAsia"/>
          <w:kern w:val="2"/>
          <w:sz w:val="21"/>
        </w:rPr>
        <w:t>学</w:t>
      </w:r>
      <w:r w:rsidRPr="00A0699E">
        <w:rPr>
          <w:rFonts w:ascii="宋体" w:eastAsia="宋体" w:hAnsi="宋体" w:cstheme="minorEastAsia"/>
          <w:kern w:val="2"/>
          <w:sz w:val="21"/>
        </w:rPr>
        <w:lastRenderedPageBreak/>
        <w:t>分（相当于15美国学分）的课程</w:t>
      </w:r>
      <w:r w:rsidR="00E43A26">
        <w:rPr>
          <w:rFonts w:ascii="宋体" w:eastAsia="宋体" w:hAnsi="宋体" w:cstheme="minorEastAsia" w:hint="eastAsia"/>
          <w:kern w:val="2"/>
          <w:sz w:val="21"/>
        </w:rPr>
        <w:t>。</w:t>
      </w:r>
      <w:r w:rsidR="0052369F">
        <w:rPr>
          <w:rFonts w:ascii="宋体" w:eastAsia="宋体" w:hAnsi="宋体" w:cstheme="minorEastAsia" w:hint="eastAsia"/>
          <w:kern w:val="2"/>
          <w:sz w:val="21"/>
        </w:rPr>
        <w:t>可以选择的课程为</w:t>
      </w:r>
      <w:r w:rsidR="0052369F" w:rsidRPr="0052369F">
        <w:rPr>
          <w:rFonts w:ascii="宋体" w:eastAsia="宋体" w:hAnsi="宋体" w:cstheme="minorEastAsia"/>
          <w:kern w:val="2"/>
          <w:sz w:val="21"/>
        </w:rPr>
        <w:t>人文社科学院、工程、数学和科学学院、</w:t>
      </w:r>
      <w:bookmarkStart w:id="4" w:name="OLE_LINK3"/>
      <w:r w:rsidR="0052369F" w:rsidRPr="0052369F">
        <w:rPr>
          <w:rFonts w:ascii="宋体" w:eastAsia="宋体" w:hAnsi="宋体" w:cstheme="minorEastAsia"/>
          <w:kern w:val="2"/>
          <w:sz w:val="21"/>
        </w:rPr>
        <w:t>健康科学学院</w:t>
      </w:r>
      <w:bookmarkEnd w:id="4"/>
      <w:r w:rsidR="0052369F" w:rsidRPr="0052369F">
        <w:rPr>
          <w:rFonts w:ascii="宋体" w:eastAsia="宋体" w:hAnsi="宋体" w:cstheme="minorEastAsia"/>
          <w:kern w:val="2"/>
          <w:sz w:val="21"/>
        </w:rPr>
        <w:t>下对交流</w:t>
      </w:r>
      <w:proofErr w:type="gramStart"/>
      <w:r w:rsidR="0052369F" w:rsidRPr="0052369F">
        <w:rPr>
          <w:rFonts w:ascii="宋体" w:eastAsia="宋体" w:hAnsi="宋体" w:cstheme="minorEastAsia"/>
          <w:kern w:val="2"/>
          <w:sz w:val="21"/>
        </w:rPr>
        <w:t>生开放</w:t>
      </w:r>
      <w:proofErr w:type="gramEnd"/>
      <w:r w:rsidR="0052369F" w:rsidRPr="0052369F">
        <w:rPr>
          <w:rFonts w:ascii="宋体" w:eastAsia="宋体" w:hAnsi="宋体" w:cstheme="minorEastAsia"/>
          <w:kern w:val="2"/>
          <w:sz w:val="21"/>
        </w:rPr>
        <w:t>的课程</w:t>
      </w:r>
      <w:r w:rsidR="0052369F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0E837DBC" w14:textId="5EBF7E55" w:rsidR="008C2D70" w:rsidRPr="00851DDF" w:rsidRDefault="00851DDF" w:rsidP="004767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  <w:r w:rsidR="003C67D4" w:rsidRPr="00851DDF">
        <w:rPr>
          <w:rFonts w:ascii="宋体" w:eastAsia="宋体" w:hAnsi="宋体" w:cstheme="minorEastAsia"/>
          <w:kern w:val="2"/>
          <w:sz w:val="21"/>
        </w:rPr>
        <w:t xml:space="preserve"> </w:t>
      </w:r>
      <w:r w:rsidR="008C2D70" w:rsidRPr="00851DDF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3106"/>
        <w:gridCol w:w="3107"/>
        <w:gridCol w:w="3103"/>
      </w:tblGrid>
      <w:tr w:rsidR="00851DDF" w14:paraId="4C8655EA" w14:textId="77777777" w:rsidTr="006539D7">
        <w:tc>
          <w:tcPr>
            <w:tcW w:w="3221" w:type="dxa"/>
          </w:tcPr>
          <w:p w14:paraId="7BD5C0C8" w14:textId="37B68D78" w:rsidR="00851DDF" w:rsidRPr="00851DDF" w:rsidRDefault="001417D7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 w:rsidRPr="001417D7">
              <w:rPr>
                <w:rFonts w:ascii="宋体" w:eastAsia="宋体" w:hAnsi="宋体" w:cstheme="minorEastAsia" w:hint="eastAsia"/>
                <w:b/>
                <w:bCs/>
                <w:kern w:val="2"/>
                <w:sz w:val="21"/>
              </w:rPr>
              <w:t>人文社科学院</w:t>
            </w:r>
          </w:p>
        </w:tc>
        <w:tc>
          <w:tcPr>
            <w:tcW w:w="3212" w:type="dxa"/>
          </w:tcPr>
          <w:p w14:paraId="5251B88F" w14:textId="3F3ADB4B" w:rsidR="00851DDF" w:rsidRPr="00851DDF" w:rsidRDefault="001417D7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 w:rsidRPr="001417D7">
              <w:rPr>
                <w:rFonts w:ascii="宋体" w:eastAsia="宋体" w:hAnsi="宋体" w:cstheme="minorEastAsia" w:hint="eastAsia"/>
                <w:b/>
                <w:bCs/>
                <w:kern w:val="2"/>
                <w:sz w:val="21"/>
              </w:rPr>
              <w:t>工程、数学和科学学院</w:t>
            </w:r>
          </w:p>
        </w:tc>
        <w:tc>
          <w:tcPr>
            <w:tcW w:w="3217" w:type="dxa"/>
          </w:tcPr>
          <w:p w14:paraId="24222230" w14:textId="744EFDE0" w:rsidR="00851DDF" w:rsidRPr="00851DDF" w:rsidRDefault="001417D7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 w:rsidRPr="001417D7">
              <w:rPr>
                <w:rFonts w:ascii="宋体" w:eastAsia="宋体" w:hAnsi="宋体" w:cstheme="minorEastAsia" w:hint="eastAsia"/>
                <w:b/>
                <w:bCs/>
                <w:kern w:val="2"/>
                <w:sz w:val="21"/>
              </w:rPr>
              <w:t>健康科学学院</w:t>
            </w:r>
          </w:p>
        </w:tc>
      </w:tr>
      <w:tr w:rsidR="00851DDF" w14:paraId="52601805" w14:textId="77777777" w:rsidTr="006539D7">
        <w:tc>
          <w:tcPr>
            <w:tcW w:w="3221" w:type="dxa"/>
          </w:tcPr>
          <w:p w14:paraId="589AE0FA" w14:textId="512A5673" w:rsidR="00851DDF" w:rsidRDefault="001417D7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商科</w:t>
            </w:r>
          </w:p>
        </w:tc>
        <w:tc>
          <w:tcPr>
            <w:tcW w:w="3212" w:type="dxa"/>
          </w:tcPr>
          <w:p w14:paraId="48B5B109" w14:textId="22AA6F75" w:rsidR="00851DDF" w:rsidRDefault="00C24AC2" w:rsidP="00851DDF">
            <w:pPr>
              <w:pStyle w:val="a3"/>
              <w:widowControl/>
              <w:tabs>
                <w:tab w:val="left" w:pos="2040"/>
              </w:tabs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 w:rsidRPr="00C24AC2">
              <w:rPr>
                <w:rFonts w:ascii="宋体" w:eastAsia="宋体" w:hAnsi="宋体" w:cstheme="minorEastAsia" w:hint="eastAsia"/>
                <w:kern w:val="2"/>
                <w:sz w:val="21"/>
              </w:rPr>
              <w:t>生物化学和免疫学</w:t>
            </w:r>
          </w:p>
        </w:tc>
        <w:tc>
          <w:tcPr>
            <w:tcW w:w="3217" w:type="dxa"/>
          </w:tcPr>
          <w:p w14:paraId="7D55746B" w14:textId="241918E1" w:rsidR="00851DDF" w:rsidRDefault="00043F0F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 w:rsidRPr="00043F0F">
              <w:rPr>
                <w:rFonts w:ascii="宋体" w:eastAsia="宋体" w:hAnsi="宋体" w:cstheme="minorEastAsia" w:hint="eastAsia"/>
                <w:kern w:val="2"/>
                <w:sz w:val="21"/>
              </w:rPr>
              <w:t>护理与妇产学</w:t>
            </w:r>
          </w:p>
        </w:tc>
      </w:tr>
      <w:tr w:rsidR="00851DDF" w14:paraId="46E7FA01" w14:textId="77777777" w:rsidTr="006539D7">
        <w:tc>
          <w:tcPr>
            <w:tcW w:w="3221" w:type="dxa"/>
          </w:tcPr>
          <w:p w14:paraId="4B864810" w14:textId="24EF0A51" w:rsidR="00851DDF" w:rsidRDefault="001417D7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经济学</w:t>
            </w:r>
          </w:p>
        </w:tc>
        <w:tc>
          <w:tcPr>
            <w:tcW w:w="3212" w:type="dxa"/>
          </w:tcPr>
          <w:p w14:paraId="79877C41" w14:textId="4EF7FF8B" w:rsidR="00851DDF" w:rsidRDefault="00C24AC2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生物学</w:t>
            </w:r>
          </w:p>
        </w:tc>
        <w:tc>
          <w:tcPr>
            <w:tcW w:w="3217" w:type="dxa"/>
          </w:tcPr>
          <w:p w14:paraId="5DB6BFC6" w14:textId="6AF9F643" w:rsidR="00851DDF" w:rsidRDefault="00851DDF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  <w:tr w:rsidR="00851DDF" w14:paraId="39F21966" w14:textId="77777777" w:rsidTr="006539D7">
        <w:tc>
          <w:tcPr>
            <w:tcW w:w="3221" w:type="dxa"/>
          </w:tcPr>
          <w:p w14:paraId="4C6EC17E" w14:textId="1B145C47" w:rsidR="00851DDF" w:rsidRDefault="001417D7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教育学</w:t>
            </w:r>
          </w:p>
        </w:tc>
        <w:tc>
          <w:tcPr>
            <w:tcW w:w="3212" w:type="dxa"/>
          </w:tcPr>
          <w:p w14:paraId="5001E367" w14:textId="553AA84C" w:rsidR="00851DDF" w:rsidRDefault="00C24AC2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计算机科学与统计学</w:t>
            </w:r>
          </w:p>
        </w:tc>
        <w:tc>
          <w:tcPr>
            <w:tcW w:w="3217" w:type="dxa"/>
          </w:tcPr>
          <w:p w14:paraId="737DBE15" w14:textId="12696A91" w:rsidR="00851DDF" w:rsidRDefault="00851DDF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  <w:tr w:rsidR="00C24AC2" w14:paraId="608A2605" w14:textId="77777777" w:rsidTr="006539D7">
        <w:tc>
          <w:tcPr>
            <w:tcW w:w="3221" w:type="dxa"/>
          </w:tcPr>
          <w:p w14:paraId="17C53BF1" w14:textId="269026B1" w:rsidR="00C24AC2" w:rsidRDefault="00C24AC2" w:rsidP="00C24AC2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英语</w:t>
            </w:r>
          </w:p>
        </w:tc>
        <w:tc>
          <w:tcPr>
            <w:tcW w:w="3212" w:type="dxa"/>
          </w:tcPr>
          <w:p w14:paraId="049956E2" w14:textId="1BEDCF5F" w:rsidR="00C24AC2" w:rsidRDefault="00C24AC2" w:rsidP="00C24AC2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工程学</w:t>
            </w:r>
          </w:p>
        </w:tc>
        <w:tc>
          <w:tcPr>
            <w:tcW w:w="3217" w:type="dxa"/>
          </w:tcPr>
          <w:p w14:paraId="09A6D6C6" w14:textId="712A0AD3" w:rsidR="00C24AC2" w:rsidRDefault="00C24AC2" w:rsidP="00C24AC2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  <w:tr w:rsidR="00C24AC2" w14:paraId="1E2BE80A" w14:textId="77777777" w:rsidTr="006539D7">
        <w:tc>
          <w:tcPr>
            <w:tcW w:w="3221" w:type="dxa"/>
          </w:tcPr>
          <w:p w14:paraId="2EE18195" w14:textId="4A2FEEDF" w:rsidR="00C24AC2" w:rsidRDefault="00C24AC2" w:rsidP="00C24AC2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法律</w:t>
            </w:r>
          </w:p>
        </w:tc>
        <w:tc>
          <w:tcPr>
            <w:tcW w:w="3212" w:type="dxa"/>
          </w:tcPr>
          <w:p w14:paraId="1C34FCF5" w14:textId="7555E0C0" w:rsidR="00C24AC2" w:rsidRDefault="00C24AC2" w:rsidP="00C24AC2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物理学</w:t>
            </w:r>
          </w:p>
        </w:tc>
        <w:tc>
          <w:tcPr>
            <w:tcW w:w="3217" w:type="dxa"/>
          </w:tcPr>
          <w:p w14:paraId="37D915F3" w14:textId="74EE2BCC" w:rsidR="00C24AC2" w:rsidRDefault="00C24AC2" w:rsidP="00C24AC2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  <w:tr w:rsidR="00C24AC2" w14:paraId="1072CC94" w14:textId="77777777" w:rsidTr="006539D7">
        <w:tc>
          <w:tcPr>
            <w:tcW w:w="3221" w:type="dxa"/>
          </w:tcPr>
          <w:p w14:paraId="6ED9080A" w14:textId="230E4F03" w:rsidR="00C24AC2" w:rsidRDefault="00C24AC2" w:rsidP="003116FA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心理学</w:t>
            </w:r>
          </w:p>
        </w:tc>
        <w:tc>
          <w:tcPr>
            <w:tcW w:w="3212" w:type="dxa"/>
          </w:tcPr>
          <w:p w14:paraId="17165AF3" w14:textId="65C7702C" w:rsidR="00C24AC2" w:rsidRDefault="00C24AC2" w:rsidP="003116FA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数学</w:t>
            </w:r>
          </w:p>
        </w:tc>
        <w:tc>
          <w:tcPr>
            <w:tcW w:w="3217" w:type="dxa"/>
          </w:tcPr>
          <w:p w14:paraId="4FABE4BB" w14:textId="701327B8" w:rsidR="00C24AC2" w:rsidRDefault="00C24AC2" w:rsidP="003116FA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</w:tbl>
    <w:p w14:paraId="73B8D8DF" w14:textId="20456CF9" w:rsidR="004767F5" w:rsidRPr="003116FA" w:rsidRDefault="006539D7" w:rsidP="003116FA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Theme="minorEastAsia" w:hAnsiTheme="minorEastAsia"/>
          <w:b/>
          <w:bCs/>
        </w:rPr>
      </w:pPr>
      <w:r>
        <w:rPr>
          <w:rFonts w:ascii="宋体" w:eastAsia="宋体" w:hAnsi="宋体" w:cstheme="minorEastAsia" w:hint="eastAsia"/>
        </w:rPr>
        <w:t>课程链接：</w:t>
      </w:r>
      <w:hyperlink r:id="rId8" w:history="1">
        <w:r w:rsidR="004767F5" w:rsidRPr="001E396D">
          <w:rPr>
            <w:rStyle w:val="a5"/>
            <w:rFonts w:asciiTheme="minorEastAsia" w:hAnsiTheme="minorEastAsia" w:cs="Calibri"/>
          </w:rPr>
          <w:t>https://www.tcd.ie/students/orientation/visiting-exchange/module-enrolment.php</w:t>
        </w:r>
      </w:hyperlink>
    </w:p>
    <w:p w14:paraId="5C5BCF28" w14:textId="0CA91FD9" w:rsidR="00851DDF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Pr="006539D7">
        <w:rPr>
          <w:rFonts w:ascii="宋体" w:eastAsia="宋体" w:hAnsi="宋体" w:cstheme="minorEastAsia"/>
          <w:kern w:val="2"/>
          <w:sz w:val="21"/>
        </w:rPr>
        <w:t>8月 – 12月 | 春季学期：1月 – 5月 | 学年：8月 –5月</w:t>
      </w:r>
    </w:p>
    <w:p w14:paraId="3EBD766E" w14:textId="4E146250" w:rsidR="006539D7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学制和课程安排：</w:t>
      </w:r>
      <w:r w:rsidR="007C064A"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proofErr w:type="gramStart"/>
      <w:r w:rsidRPr="006539D7">
        <w:rPr>
          <w:rFonts w:ascii="宋体" w:eastAsia="宋体" w:hAnsi="宋体" w:cstheme="minorEastAsia" w:hint="eastAsia"/>
          <w:kern w:val="2"/>
          <w:sz w:val="21"/>
        </w:rPr>
        <w:t>一</w:t>
      </w:r>
      <w:proofErr w:type="gramEnd"/>
      <w:r w:rsidRPr="006539D7">
        <w:rPr>
          <w:rFonts w:ascii="宋体" w:eastAsia="宋体" w:hAnsi="宋体" w:cstheme="minorEastAsia" w:hint="eastAsia"/>
          <w:kern w:val="2"/>
          <w:sz w:val="21"/>
        </w:rPr>
        <w:t>学年分为两学期，</w:t>
      </w:r>
      <w:r w:rsidR="006074F7">
        <w:rPr>
          <w:rFonts w:ascii="宋体" w:eastAsia="宋体" w:hAnsi="宋体" w:cstheme="minorEastAsia" w:hint="eastAsia"/>
          <w:kern w:val="2"/>
          <w:sz w:val="21"/>
        </w:rPr>
        <w:t>秋季学期（</w:t>
      </w:r>
      <w:r w:rsidR="006074F7" w:rsidRPr="006074F7">
        <w:rPr>
          <w:rFonts w:ascii="宋体" w:eastAsia="宋体" w:hAnsi="宋体" w:cstheme="minorEastAsia"/>
          <w:kern w:val="2"/>
          <w:sz w:val="21"/>
        </w:rPr>
        <w:t>Michaelmas Term</w:t>
      </w:r>
      <w:r w:rsidR="006074F7">
        <w:rPr>
          <w:rFonts w:ascii="宋体" w:eastAsia="宋体" w:hAnsi="宋体" w:cstheme="minorEastAsia" w:hint="eastAsia"/>
          <w:kern w:val="2"/>
          <w:sz w:val="21"/>
        </w:rPr>
        <w:t>）和春季学期（</w:t>
      </w:r>
      <w:r w:rsidR="006074F7" w:rsidRPr="006074F7">
        <w:rPr>
          <w:rFonts w:ascii="宋体" w:eastAsia="宋体" w:hAnsi="宋体" w:cstheme="minorEastAsia"/>
          <w:kern w:val="2"/>
          <w:sz w:val="21"/>
        </w:rPr>
        <w:t>Hilary Term</w:t>
      </w:r>
      <w:r w:rsidR="006074F7">
        <w:rPr>
          <w:rFonts w:ascii="宋体" w:eastAsia="宋体" w:hAnsi="宋体" w:cstheme="minorEastAsia" w:hint="eastAsia"/>
          <w:kern w:val="2"/>
          <w:sz w:val="21"/>
        </w:rPr>
        <w:t xml:space="preserve">）。 </w:t>
      </w:r>
      <w:r w:rsidRPr="006539D7">
        <w:rPr>
          <w:rFonts w:ascii="宋体" w:eastAsia="宋体" w:hAnsi="宋体" w:cstheme="minorEastAsia" w:hint="eastAsia"/>
          <w:kern w:val="2"/>
          <w:sz w:val="21"/>
        </w:rPr>
        <w:t>对于交流生来说，</w:t>
      </w:r>
      <w:r w:rsidR="006074F7">
        <w:rPr>
          <w:rFonts w:ascii="宋体" w:eastAsia="宋体" w:hAnsi="宋体" w:cstheme="minorEastAsia" w:hint="eastAsia"/>
          <w:kern w:val="2"/>
          <w:sz w:val="21"/>
        </w:rPr>
        <w:t>每个学期修读</w:t>
      </w:r>
      <w:r w:rsidR="006074F7" w:rsidRPr="006074F7">
        <w:rPr>
          <w:rFonts w:ascii="宋体" w:eastAsia="宋体" w:hAnsi="宋体" w:cstheme="minorEastAsia"/>
          <w:kern w:val="2"/>
          <w:sz w:val="21"/>
        </w:rPr>
        <w:t xml:space="preserve"> 30 ECTS</w:t>
      </w:r>
      <w:r w:rsidR="006074F7">
        <w:rPr>
          <w:rFonts w:ascii="宋体" w:eastAsia="宋体" w:hAnsi="宋体" w:cstheme="minorEastAsia" w:hint="eastAsia"/>
          <w:kern w:val="2"/>
          <w:sz w:val="21"/>
        </w:rPr>
        <w:t>欧洲学分，相当于1</w:t>
      </w:r>
      <w:r w:rsidR="006074F7">
        <w:rPr>
          <w:rFonts w:ascii="宋体" w:eastAsia="宋体" w:hAnsi="宋体" w:cstheme="minorEastAsia"/>
          <w:kern w:val="2"/>
          <w:sz w:val="21"/>
        </w:rPr>
        <w:t>5</w:t>
      </w:r>
      <w:r w:rsidR="006074F7">
        <w:rPr>
          <w:rFonts w:ascii="宋体" w:eastAsia="宋体" w:hAnsi="宋体" w:cstheme="minorEastAsia" w:hint="eastAsia"/>
          <w:kern w:val="2"/>
          <w:sz w:val="21"/>
        </w:rPr>
        <w:t>美国学分</w:t>
      </w:r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425D53D8" w14:textId="17706837" w:rsidR="004500F5" w:rsidRDefault="004500F5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国际化视野、官方成绩单，与名校教授近距离交流，增大获得推荐信的可能；多元化人脉，助力未来发展；历史、文化的精神之旅；独特的欧洲风情体验。</w:t>
      </w:r>
    </w:p>
    <w:bookmarkEnd w:id="3"/>
    <w:p w14:paraId="3C3DCEB9" w14:textId="75030499" w:rsidR="00F07DBA" w:rsidRDefault="00BB3898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社会文化活动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2F0556"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2F0556" w:rsidRPr="002F0556">
        <w:rPr>
          <w:rFonts w:ascii="宋体" w:eastAsia="宋体" w:hAnsi="宋体" w:cstheme="minorEastAsia" w:hint="eastAsia"/>
          <w:kern w:val="2"/>
          <w:sz w:val="21"/>
        </w:rPr>
        <w:t>位于都柏林市中心的心脏地带</w:t>
      </w:r>
      <w:r w:rsidR="002F0556" w:rsidRPr="002F0556">
        <w:rPr>
          <w:rFonts w:ascii="宋体" w:eastAsia="宋体" w:hAnsi="宋体" w:cstheme="minorEastAsia"/>
          <w:kern w:val="2"/>
          <w:sz w:val="21"/>
        </w:rPr>
        <w:t>。都柏林不仅是一个充满活力的首都，也是一个卓越的国际商业、文化和艺术中心。这个国家以其友好的公民、丰富的音乐、文学和艺术遗产而闻名于世。</w:t>
      </w:r>
      <w:r w:rsidR="0038119A" w:rsidRPr="0038119A">
        <w:rPr>
          <w:rFonts w:ascii="宋体" w:eastAsia="宋体" w:hAnsi="宋体" w:cstheme="minorEastAsia" w:hint="eastAsia"/>
          <w:kern w:val="2"/>
          <w:sz w:val="21"/>
        </w:rPr>
        <w:t>该项目将组织到最富当地特色的历史古迹如康尼马拉城堡，万圣节起源地等地参访，帮助学生融入爱尔兰当地的学术及人文生活</w:t>
      </w:r>
      <w:r w:rsidR="00F07DBA" w:rsidRPr="006539D7">
        <w:rPr>
          <w:rFonts w:ascii="宋体" w:eastAsia="宋体" w:hAnsi="宋体" w:cstheme="minorEastAsia"/>
          <w:kern w:val="2"/>
          <w:sz w:val="21"/>
        </w:rPr>
        <w:t>。</w:t>
      </w:r>
    </w:p>
    <w:p w14:paraId="0A4379B8" w14:textId="7BD3D97B" w:rsidR="006539D7" w:rsidRDefault="00BB3898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驻地应急管理服务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B40C76" w:rsidRPr="006539D7">
        <w:rPr>
          <w:rFonts w:ascii="宋体" w:eastAsia="宋体" w:hAnsi="宋体" w:cstheme="minorEastAsia" w:hint="eastAsia"/>
          <w:kern w:val="2"/>
          <w:sz w:val="21"/>
        </w:rPr>
        <w:t>学生可享受</w:t>
      </w:r>
      <w:r w:rsidR="003C744B" w:rsidRPr="006539D7">
        <w:rPr>
          <w:rFonts w:ascii="宋体" w:eastAsia="宋体" w:hAnsi="宋体" w:cstheme="minorEastAsia"/>
          <w:kern w:val="2"/>
          <w:sz w:val="21"/>
        </w:rPr>
        <w:t>SAF</w:t>
      </w:r>
      <w:r w:rsidR="003C744B" w:rsidRPr="006539D7">
        <w:rPr>
          <w:rFonts w:ascii="宋体" w:eastAsia="宋体" w:hAnsi="宋体" w:cstheme="minorEastAsia" w:hint="eastAsia"/>
          <w:kern w:val="2"/>
          <w:sz w:val="21"/>
        </w:rPr>
        <w:t>-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I</w:t>
      </w:r>
      <w:r w:rsidR="00D155B1" w:rsidRPr="006539D7">
        <w:rPr>
          <w:rFonts w:ascii="宋体" w:eastAsia="宋体" w:hAnsi="宋体" w:cstheme="minorEastAsia"/>
          <w:kern w:val="2"/>
          <w:sz w:val="21"/>
        </w:rPr>
        <w:t>ES</w:t>
      </w:r>
      <w:r w:rsidR="00522F2B">
        <w:rPr>
          <w:rFonts w:ascii="宋体" w:eastAsia="宋体" w:hAnsi="宋体" w:cstheme="minorEastAsia" w:hint="eastAsia"/>
          <w:kern w:val="2"/>
          <w:sz w:val="21"/>
        </w:rPr>
        <w:t>爱尔兰都柏林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中心</w:t>
      </w:r>
      <w:r w:rsidR="003C744B" w:rsidRPr="006539D7">
        <w:rPr>
          <w:rFonts w:ascii="宋体" w:eastAsia="宋体" w:hAnsi="宋体" w:cstheme="minorEastAsia" w:hint="eastAsia"/>
          <w:kern w:val="2"/>
          <w:sz w:val="21"/>
        </w:rPr>
        <w:t>驻地工作团队</w:t>
      </w:r>
      <w:r w:rsidR="00B40C76" w:rsidRPr="006539D7">
        <w:rPr>
          <w:rFonts w:ascii="宋体" w:eastAsia="宋体" w:hAnsi="宋体" w:cstheme="minorEastAsia"/>
          <w:kern w:val="2"/>
          <w:sz w:val="21"/>
        </w:rPr>
        <w:t>提供的</w:t>
      </w:r>
      <w:r w:rsidR="00196DC4" w:rsidRPr="006539D7">
        <w:rPr>
          <w:rFonts w:ascii="宋体" w:eastAsia="宋体" w:hAnsi="宋体" w:cstheme="minorEastAsia" w:hint="eastAsia"/>
          <w:kern w:val="2"/>
          <w:sz w:val="21"/>
        </w:rPr>
        <w:t>咨询指导、住宿安排、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学生活动、课程指导、</w:t>
      </w:r>
      <w:r w:rsidR="00196DC4" w:rsidRPr="006539D7">
        <w:rPr>
          <w:rFonts w:ascii="宋体" w:eastAsia="宋体" w:hAnsi="宋体" w:cstheme="minorEastAsia" w:hint="eastAsia"/>
          <w:kern w:val="2"/>
          <w:sz w:val="21"/>
        </w:rPr>
        <w:t>海外生活支持及应急保障等</w:t>
      </w:r>
      <w:r w:rsidR="00B40C76" w:rsidRPr="006539D7">
        <w:rPr>
          <w:rFonts w:ascii="宋体" w:eastAsia="宋体" w:hAnsi="宋体" w:cstheme="minorEastAsia"/>
          <w:kern w:val="2"/>
          <w:sz w:val="21"/>
        </w:rPr>
        <w:t>各项优质服务。</w:t>
      </w:r>
    </w:p>
    <w:p w14:paraId="68F953E9" w14:textId="767C370F" w:rsidR="00A86A63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住宿安排：</w:t>
      </w:r>
      <w:r w:rsidR="00A86A63" w:rsidRPr="006539D7">
        <w:rPr>
          <w:rFonts w:ascii="宋体" w:eastAsia="宋体" w:hAnsi="宋体" w:cstheme="minorEastAsia"/>
          <w:kern w:val="2"/>
          <w:sz w:val="21"/>
        </w:rPr>
        <w:t>SAF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-I</w:t>
      </w:r>
      <w:r w:rsidR="00A86A63" w:rsidRPr="006539D7">
        <w:rPr>
          <w:rFonts w:ascii="宋体" w:eastAsia="宋体" w:hAnsi="宋体" w:cstheme="minorEastAsia"/>
          <w:kern w:val="2"/>
          <w:sz w:val="21"/>
        </w:rPr>
        <w:t>ES</w:t>
      </w:r>
      <w:r w:rsidR="005310AF">
        <w:rPr>
          <w:rFonts w:ascii="宋体" w:eastAsia="宋体" w:hAnsi="宋体" w:cstheme="minorEastAsia" w:hint="eastAsia"/>
          <w:kern w:val="2"/>
          <w:sz w:val="21"/>
        </w:rPr>
        <w:t>都柏林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中心统一为学生安排住宿，入住</w:t>
      </w:r>
      <w:r w:rsidR="005B7842">
        <w:rPr>
          <w:rFonts w:ascii="宋体" w:eastAsia="宋体" w:hAnsi="宋体" w:cstheme="minorEastAsia" w:hint="eastAsia"/>
          <w:kern w:val="2"/>
          <w:sz w:val="21"/>
        </w:rPr>
        <w:t>学生</w:t>
      </w:r>
      <w:proofErr w:type="gramStart"/>
      <w:r w:rsidR="005B7842">
        <w:rPr>
          <w:rFonts w:ascii="宋体" w:eastAsia="宋体" w:hAnsi="宋体" w:cstheme="minorEastAsia" w:hint="eastAsia"/>
          <w:kern w:val="2"/>
          <w:sz w:val="21"/>
        </w:rPr>
        <w:t>公寓</w:t>
      </w:r>
      <w:r w:rsidR="00641CAA">
        <w:rPr>
          <w:rFonts w:ascii="宋体" w:eastAsia="宋体" w:hAnsi="宋体" w:cstheme="minorEastAsia" w:hint="eastAsia"/>
          <w:kern w:val="2"/>
          <w:sz w:val="21"/>
        </w:rPr>
        <w:t>双</w:t>
      </w:r>
      <w:proofErr w:type="gramEnd"/>
      <w:r w:rsidR="00641CAA">
        <w:rPr>
          <w:rFonts w:ascii="宋体" w:eastAsia="宋体" w:hAnsi="宋体" w:cstheme="minorEastAsia" w:hint="eastAsia"/>
          <w:kern w:val="2"/>
          <w:sz w:val="21"/>
        </w:rPr>
        <w:t>人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间，</w:t>
      </w:r>
      <w:r w:rsidR="00641CAA">
        <w:rPr>
          <w:rFonts w:ascii="宋体" w:eastAsia="宋体" w:hAnsi="宋体" w:cstheme="minorEastAsia" w:hint="eastAsia"/>
          <w:kern w:val="2"/>
          <w:sz w:val="21"/>
        </w:rPr>
        <w:t>共享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卫浴</w:t>
      </w:r>
      <w:r w:rsidR="005310AF">
        <w:rPr>
          <w:rFonts w:ascii="宋体" w:eastAsia="宋体" w:hAnsi="宋体" w:cstheme="minorEastAsia" w:hint="eastAsia"/>
          <w:kern w:val="2"/>
          <w:sz w:val="21"/>
        </w:rPr>
        <w:t>。</w:t>
      </w:r>
      <w:r w:rsidR="00DB3B3F" w:rsidRPr="006539D7">
        <w:rPr>
          <w:rFonts w:ascii="宋体" w:eastAsia="宋体" w:hAnsi="宋体" w:cstheme="minorEastAsia" w:hint="eastAsia"/>
          <w:kern w:val="2"/>
          <w:sz w:val="21"/>
        </w:rPr>
        <w:t>（住宿图片仅供参考，</w:t>
      </w:r>
      <w:r w:rsidR="00043F0F" w:rsidRPr="00043F0F">
        <w:rPr>
          <w:rFonts w:ascii="宋体" w:eastAsia="宋体" w:hAnsi="宋体" w:cstheme="minorEastAsia" w:hint="eastAsia"/>
          <w:kern w:val="2"/>
          <w:sz w:val="21"/>
        </w:rPr>
        <w:t>实际住宿环境以当期最终安排为准</w:t>
      </w:r>
      <w:r w:rsidR="00DB3B3F" w:rsidRPr="006539D7">
        <w:rPr>
          <w:rFonts w:ascii="宋体" w:eastAsia="宋体" w:hAnsi="宋体" w:cstheme="minorEastAsia" w:hint="eastAsia"/>
          <w:kern w:val="2"/>
          <w:sz w:val="21"/>
        </w:rPr>
        <w:t>）</w:t>
      </w:r>
    </w:p>
    <w:p w14:paraId="60E45BC0" w14:textId="58A3CCB8" w:rsidR="00A86A63" w:rsidRPr="00A86A63" w:rsidDel="00B80CB7" w:rsidRDefault="00043F0F" w:rsidP="00043F0F">
      <w:pPr>
        <w:pStyle w:val="a3"/>
        <w:widowControl/>
        <w:spacing w:beforeAutospacing="0" w:afterAutospacing="0" w:line="360" w:lineRule="auto"/>
        <w:ind w:firstLineChars="400" w:firstLine="960"/>
        <w:rPr>
          <w:del w:id="5" w:author="Zoe Liu" w:date="2023-09-03T22:12:00Z"/>
          <w:rFonts w:ascii="宋体" w:eastAsia="宋体" w:hAnsi="宋体" w:cstheme="minorEastAsia"/>
          <w:kern w:val="2"/>
          <w:sz w:val="21"/>
        </w:rPr>
      </w:pPr>
      <w:r>
        <w:rPr>
          <w:noProof/>
        </w:rPr>
        <w:drawing>
          <wp:inline distT="0" distB="0" distL="0" distR="0" wp14:anchorId="15D33E02" wp14:editId="63FE9363">
            <wp:extent cx="1974850" cy="1157865"/>
            <wp:effectExtent l="0" t="0" r="6350" b="4445"/>
            <wp:docPr id="1" name="图片 1" descr="房间里的家具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房间里的家具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724" cy="1161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50604E" wp14:editId="578B8EE4">
            <wp:extent cx="1478915" cy="1171418"/>
            <wp:effectExtent l="0" t="0" r="6985" b="0"/>
            <wp:docPr id="2" name="图片 2" descr="房间里的沙发和桌椅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房间里的沙发和桌椅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939" cy="1177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EF18337" wp14:editId="32439CB0">
            <wp:extent cx="1454150" cy="1174394"/>
            <wp:effectExtent l="0" t="0" r="0" b="6985"/>
            <wp:docPr id="4" name="图片 4" descr="房间里有床和家具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房间里有床和家具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203" cy="1196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9AC25" w14:textId="445B1A90" w:rsidR="002F12A1" w:rsidDel="00B80CB7" w:rsidRDefault="002F12A1">
      <w:pPr>
        <w:pStyle w:val="a3"/>
        <w:widowControl/>
        <w:spacing w:beforeAutospacing="0" w:afterAutospacing="0" w:line="360" w:lineRule="auto"/>
        <w:rPr>
          <w:del w:id="6" w:author="Zoe Liu" w:date="2023-09-03T22:12:00Z"/>
          <w:rFonts w:ascii="宋体" w:eastAsia="宋体" w:hAnsi="宋体" w:cstheme="minorEastAsia"/>
          <w:b/>
          <w:bCs/>
          <w:kern w:val="2"/>
          <w:sz w:val="21"/>
        </w:rPr>
        <w:pPrChange w:id="7" w:author="Zoe Liu" w:date="2023-09-03T22:12:00Z">
          <w:pPr>
            <w:pStyle w:val="a3"/>
            <w:widowControl/>
            <w:spacing w:beforeAutospacing="0" w:afterAutospacing="0" w:line="360" w:lineRule="auto"/>
            <w:jc w:val="both"/>
          </w:pPr>
        </w:pPrChange>
      </w:pPr>
    </w:p>
    <w:p w14:paraId="690AFD08" w14:textId="77777777" w:rsidR="005310AF" w:rsidRPr="002D70BE" w:rsidDel="00B80CB7" w:rsidRDefault="005310AF" w:rsidP="00E43A26">
      <w:pPr>
        <w:pStyle w:val="a3"/>
        <w:widowControl/>
        <w:spacing w:beforeAutospacing="0" w:afterAutospacing="0" w:line="360" w:lineRule="auto"/>
        <w:jc w:val="both"/>
        <w:rPr>
          <w:del w:id="8" w:author="Zoe Liu" w:date="2023-09-03T22:12:00Z"/>
          <w:rFonts w:ascii="宋体" w:eastAsia="宋体" w:hAnsi="宋体" w:cstheme="minorEastAsia"/>
          <w:b/>
          <w:bCs/>
          <w:kern w:val="2"/>
          <w:sz w:val="21"/>
        </w:rPr>
      </w:pPr>
    </w:p>
    <w:p w14:paraId="2E6066B0" w14:textId="77777777" w:rsidR="00A147F0" w:rsidRPr="00E43A26" w:rsidDel="00B80CB7" w:rsidRDefault="00A147F0" w:rsidP="00E43A26">
      <w:pPr>
        <w:pStyle w:val="a3"/>
        <w:widowControl/>
        <w:spacing w:beforeAutospacing="0" w:afterAutospacing="0" w:line="360" w:lineRule="auto"/>
        <w:jc w:val="both"/>
        <w:rPr>
          <w:del w:id="9" w:author="Zoe Liu" w:date="2023-09-03T22:12:00Z"/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6C18A04D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lastRenderedPageBreak/>
        <w:t>报名条件：</w:t>
      </w:r>
    </w:p>
    <w:p w14:paraId="48D0BC8B" w14:textId="77777777" w:rsidR="00A147F0" w:rsidRPr="00A147F0" w:rsidRDefault="00A147F0" w:rsidP="00876AD2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在读本科学生，年级要求：</w:t>
      </w:r>
    </w:p>
    <w:p w14:paraId="6B75E2B1" w14:textId="77777777" w:rsidR="00522F2B" w:rsidRPr="00522F2B" w:rsidRDefault="00522F2B" w:rsidP="00876AD2">
      <w:pPr>
        <w:pStyle w:val="a4"/>
        <w:numPr>
          <w:ilvl w:val="0"/>
          <w:numId w:val="18"/>
        </w:numPr>
        <w:spacing w:line="360" w:lineRule="auto"/>
        <w:ind w:leftChars="544" w:left="1499" w:firstLineChars="0" w:hanging="357"/>
        <w:rPr>
          <w:rFonts w:ascii="宋体" w:eastAsia="宋体" w:hAnsi="宋体" w:cs="Calibri"/>
          <w:color w:val="000000"/>
        </w:rPr>
      </w:pPr>
      <w:r w:rsidRPr="00522F2B">
        <w:rPr>
          <w:rFonts w:ascii="宋体" w:eastAsia="宋体" w:hAnsi="宋体" w:cs="Calibri" w:hint="eastAsia"/>
        </w:rPr>
        <w:t>项目开始时必须至少读大二下学期</w:t>
      </w:r>
    </w:p>
    <w:p w14:paraId="3FA20DE3" w14:textId="5C4F609B" w:rsidR="00A147F0" w:rsidRPr="00A147F0" w:rsidRDefault="00A147F0" w:rsidP="00876AD2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GPA要求：3</w:t>
      </w:r>
      <w:r w:rsidRPr="00A147F0">
        <w:rPr>
          <w:rFonts w:ascii="宋体" w:eastAsia="宋体" w:hAnsi="宋体"/>
        </w:rPr>
        <w:t>.</w:t>
      </w:r>
      <w:r w:rsidR="00522F2B">
        <w:rPr>
          <w:rFonts w:ascii="宋体" w:eastAsia="宋体" w:hAnsi="宋体"/>
        </w:rPr>
        <w:t>3</w:t>
      </w:r>
      <w:r w:rsidRPr="00A147F0">
        <w:rPr>
          <w:rFonts w:ascii="宋体" w:eastAsia="宋体" w:hAnsi="宋体"/>
        </w:rPr>
        <w:t>/4.0</w:t>
      </w:r>
    </w:p>
    <w:p w14:paraId="46FB9DE6" w14:textId="77777777" w:rsidR="00A147F0" w:rsidRPr="00A147F0" w:rsidRDefault="00A147F0" w:rsidP="00876AD2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70A691CE" w:rsidR="00A147F0" w:rsidRPr="00A147F0" w:rsidRDefault="00A147F0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T</w:t>
      </w:r>
      <w:r w:rsidRPr="00A147F0">
        <w:rPr>
          <w:rFonts w:ascii="宋体" w:eastAsia="宋体" w:hAnsi="宋体"/>
        </w:rPr>
        <w:t xml:space="preserve">OEFL </w:t>
      </w:r>
      <w:r w:rsidRPr="00A147F0">
        <w:rPr>
          <w:rFonts w:ascii="宋体" w:eastAsia="宋体" w:hAnsi="宋体" w:hint="eastAsia"/>
        </w:rPr>
        <w:t>：</w:t>
      </w:r>
      <w:r w:rsidRPr="00A147F0">
        <w:rPr>
          <w:rFonts w:ascii="宋体" w:eastAsia="宋体" w:hAnsi="宋体"/>
        </w:rPr>
        <w:t xml:space="preserve">90 </w:t>
      </w:r>
    </w:p>
    <w:p w14:paraId="24EBCDCB" w14:textId="41347842" w:rsidR="00A147F0" w:rsidRPr="00A147F0" w:rsidRDefault="00A147F0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/>
        </w:rPr>
        <w:t xml:space="preserve">IELTS </w:t>
      </w:r>
      <w:r w:rsidRPr="00A147F0">
        <w:rPr>
          <w:rFonts w:ascii="宋体" w:eastAsia="宋体" w:hAnsi="宋体" w:hint="eastAsia"/>
        </w:rPr>
        <w:t>：</w:t>
      </w:r>
      <w:r w:rsidRPr="00A147F0">
        <w:rPr>
          <w:rFonts w:ascii="宋体" w:eastAsia="宋体" w:hAnsi="宋体"/>
        </w:rPr>
        <w:t>6.5</w:t>
      </w:r>
    </w:p>
    <w:p w14:paraId="0542AE68" w14:textId="65FCDC32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申请截止日期：</w:t>
      </w:r>
      <w:r w:rsidR="00D36D61">
        <w:rPr>
          <w:rFonts w:ascii="宋体" w:eastAsia="宋体" w:hAnsi="宋体" w:hint="eastAsia"/>
          <w:spacing w:val="-3"/>
        </w:rPr>
        <w:t>2</w:t>
      </w:r>
      <w:r w:rsidR="00D36D61">
        <w:rPr>
          <w:rFonts w:ascii="宋体" w:eastAsia="宋体" w:hAnsi="宋体"/>
          <w:spacing w:val="-3"/>
        </w:rPr>
        <w:t>023</w:t>
      </w:r>
      <w:r w:rsidR="00D36D61">
        <w:rPr>
          <w:rFonts w:ascii="宋体" w:eastAsia="宋体" w:hAnsi="宋体" w:hint="eastAsia"/>
          <w:spacing w:val="-3"/>
        </w:rPr>
        <w:t>年</w:t>
      </w:r>
      <w:r w:rsidR="00852716">
        <w:rPr>
          <w:rFonts w:ascii="宋体" w:eastAsia="宋体" w:hAnsi="宋体" w:hint="eastAsia"/>
          <w:spacing w:val="-3"/>
        </w:rPr>
        <w:t>1</w:t>
      </w:r>
      <w:r w:rsidR="00852716">
        <w:rPr>
          <w:rFonts w:ascii="宋体" w:eastAsia="宋体" w:hAnsi="宋体"/>
          <w:spacing w:val="-3"/>
        </w:rPr>
        <w:t>0</w:t>
      </w:r>
      <w:r w:rsidR="00852716">
        <w:rPr>
          <w:rFonts w:ascii="宋体" w:eastAsia="宋体" w:hAnsi="宋体" w:hint="eastAsia"/>
          <w:spacing w:val="-3"/>
        </w:rPr>
        <w:t>月1</w:t>
      </w:r>
      <w:r w:rsidR="00852716">
        <w:rPr>
          <w:rFonts w:ascii="宋体" w:eastAsia="宋体" w:hAnsi="宋体"/>
          <w:spacing w:val="-3"/>
        </w:rPr>
        <w:t>0</w:t>
      </w:r>
      <w:r w:rsidR="00852716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 xml:space="preserve"> （春季学期）</w:t>
      </w:r>
    </w:p>
    <w:p w14:paraId="6A296E19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10" w:name="_Hlk77952423"/>
      <w:bookmarkStart w:id="11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12" w:name="_Hlk77952440"/>
      <w:bookmarkEnd w:id="10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2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del w:id="13" w:author="Zoe Liu" w:date="2023-09-03T22:13:00Z">
        <w:r w:rsidRPr="00A147F0" w:rsidDel="00B80CB7">
          <w:rPr>
            <w:rFonts w:ascii="宋体" w:eastAsia="宋体" w:hAnsi="宋体"/>
            <w:spacing w:val="-3"/>
          </w:rPr>
          <w:delText>写</w:delText>
        </w:r>
      </w:del>
      <w:r w:rsidRPr="00A147F0">
        <w:rPr>
          <w:rFonts w:ascii="宋体" w:eastAsia="宋体" w:hAnsi="宋体"/>
          <w:spacing w:val="-3"/>
        </w:rPr>
        <w:t>网上咨询表（</w:t>
      </w:r>
      <w:hyperlink r:id="rId13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Pr="00DB3B3F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BCD2042" w14:textId="77777777" w:rsidR="00841DB9" w:rsidRDefault="00841DB9" w:rsidP="00841DB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/>
        <w:jc w:val="left"/>
        <w:rPr>
          <w:rFonts w:ascii="宋体" w:eastAsia="宋体" w:hAnsi="宋体"/>
          <w:spacing w:val="-3"/>
        </w:rPr>
      </w:pP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4EA96C8E" w:rsidR="00841DB9" w:rsidRPr="008239C1" w:rsidRDefault="00841DB9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项目费用表：请</w:t>
      </w:r>
      <w:hyperlink r:id="rId14" w:history="1">
        <w:r w:rsidRPr="008239C1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16C84CE6" w:rsidR="00AE7F9F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4C6355C1" w:rsidR="00AE7F9F" w:rsidRPr="001B38AE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大学学杂费（基于人文社科专业</w:t>
      </w:r>
      <w:r w:rsidRPr="001B38AE">
        <w:rPr>
          <w:rFonts w:ascii="宋体" w:eastAsia="宋体" w:hAnsi="宋体" w:cs="Calibri"/>
          <w:szCs w:val="21"/>
        </w:rPr>
        <w:t>每学期30 ECTS学分</w:t>
      </w:r>
      <w:r w:rsidRPr="001B38AE">
        <w:rPr>
          <w:rFonts w:ascii="宋体" w:eastAsia="宋体" w:hAnsi="宋体" w:cs="Calibri" w:hint="eastAsia"/>
          <w:szCs w:val="21"/>
        </w:rPr>
        <w:t>，</w:t>
      </w:r>
      <w:r w:rsidRPr="001B38AE">
        <w:rPr>
          <w:rFonts w:ascii="宋体" w:eastAsia="宋体" w:hAnsi="宋体" w:cs="Calibri"/>
          <w:szCs w:val="21"/>
        </w:rPr>
        <w:t xml:space="preserve"> </w:t>
      </w:r>
      <w:r w:rsidR="009804E3">
        <w:rPr>
          <w:rFonts w:ascii="宋体" w:eastAsia="宋体" w:hAnsi="宋体" w:cs="Calibri" w:hint="eastAsia"/>
          <w:szCs w:val="21"/>
        </w:rPr>
        <w:t>相当于</w:t>
      </w:r>
      <w:r w:rsidRPr="001B38AE">
        <w:rPr>
          <w:rFonts w:ascii="宋体" w:eastAsia="宋体" w:hAnsi="宋体" w:cs="Calibri"/>
          <w:szCs w:val="21"/>
        </w:rPr>
        <w:t>15美国学分</w:t>
      </w:r>
      <w:r w:rsidR="001417D7">
        <w:rPr>
          <w:rFonts w:ascii="宋体" w:eastAsia="宋体" w:hAnsi="宋体" w:cs="Calibri" w:hint="eastAsia"/>
          <w:szCs w:val="21"/>
        </w:rPr>
        <w:t>；修读</w:t>
      </w:r>
      <w:r w:rsidR="001417D7" w:rsidRPr="001417D7">
        <w:rPr>
          <w:rFonts w:ascii="宋体" w:eastAsia="宋体" w:hAnsi="宋体" w:cs="Calibri" w:hint="eastAsia"/>
          <w:szCs w:val="21"/>
        </w:rPr>
        <w:t>工程、数学和科学学院</w:t>
      </w:r>
      <w:r w:rsidR="001417D7">
        <w:rPr>
          <w:rFonts w:ascii="宋体" w:eastAsia="宋体" w:hAnsi="宋体" w:cs="Calibri" w:hint="eastAsia"/>
          <w:szCs w:val="21"/>
        </w:rPr>
        <w:t>和</w:t>
      </w:r>
      <w:r w:rsidR="001417D7" w:rsidRPr="001417D7">
        <w:rPr>
          <w:rFonts w:ascii="宋体" w:eastAsia="宋体" w:hAnsi="宋体" w:cs="Calibri" w:hint="eastAsia"/>
          <w:szCs w:val="21"/>
        </w:rPr>
        <w:t>健康科学学院</w:t>
      </w:r>
      <w:r w:rsidR="001417D7">
        <w:rPr>
          <w:rFonts w:ascii="宋体" w:eastAsia="宋体" w:hAnsi="宋体" w:cs="Calibri" w:hint="eastAsia"/>
          <w:szCs w:val="21"/>
        </w:rPr>
        <w:t>下设课程</w:t>
      </w:r>
      <w:r w:rsidR="001417D7" w:rsidRPr="001417D7">
        <w:rPr>
          <w:rFonts w:ascii="宋体" w:eastAsia="宋体" w:hAnsi="宋体" w:cs="Calibri" w:hint="eastAsia"/>
          <w:szCs w:val="21"/>
        </w:rPr>
        <w:t>有额外费用产生。</w:t>
      </w:r>
      <w:r>
        <w:rPr>
          <w:rFonts w:ascii="宋体" w:eastAsia="宋体" w:hAnsi="宋体" w:cs="Calibri" w:hint="eastAsia"/>
          <w:szCs w:val="21"/>
        </w:rPr>
        <w:t>）和SAF管理服务费、住宿费（基于</w:t>
      </w:r>
      <w:r w:rsidR="009F4337">
        <w:rPr>
          <w:rFonts w:ascii="宋体" w:eastAsia="宋体" w:hAnsi="宋体" w:cs="Calibri" w:hint="eastAsia"/>
          <w:szCs w:val="21"/>
        </w:rPr>
        <w:t>学生</w:t>
      </w:r>
      <w:proofErr w:type="gramStart"/>
      <w:r w:rsidR="009F4337">
        <w:rPr>
          <w:rFonts w:ascii="宋体" w:eastAsia="宋体" w:hAnsi="宋体" w:cs="Calibri" w:hint="eastAsia"/>
          <w:szCs w:val="21"/>
        </w:rPr>
        <w:t>公寓</w:t>
      </w:r>
      <w:r>
        <w:rPr>
          <w:rFonts w:ascii="宋体" w:eastAsia="宋体" w:hAnsi="宋体" w:cs="Calibri" w:hint="eastAsia"/>
          <w:szCs w:val="21"/>
        </w:rPr>
        <w:t>双</w:t>
      </w:r>
      <w:proofErr w:type="gramEnd"/>
      <w:r>
        <w:rPr>
          <w:rFonts w:ascii="宋体" w:eastAsia="宋体" w:hAnsi="宋体" w:cs="Calibri" w:hint="eastAsia"/>
          <w:szCs w:val="21"/>
        </w:rPr>
        <w:t>人间标准，不含餐；单人间需补差价）、医疗及应急保险费用。</w:t>
      </w:r>
    </w:p>
    <w:p w14:paraId="6CAA1839" w14:textId="77777777" w:rsidR="00AE7F9F" w:rsidRPr="001B38AE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3116FA" w:rsidRDefault="00AE7F9F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9C5E342" w14:textId="30FA0046" w:rsidR="003A6F8E" w:rsidRPr="00CD2DF3" w:rsidRDefault="006539D7" w:rsidP="00CD2DF3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11"/>
    <w:bookmarkEnd w:id="12"/>
    <w:p w14:paraId="6A13330F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D9AB052" w14:textId="2FC9D654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44991AD" wp14:editId="4A015294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996716089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326B2CE1" w14:textId="77777777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54A58D94" w14:textId="77777777" w:rsidR="00CD2DF3" w:rsidRDefault="00CD2DF3" w:rsidP="00CD2DF3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E35386F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AC2FA15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7" w:history="1">
        <w:r>
          <w:rPr>
            <w:rStyle w:val="a5"/>
            <w:rFonts w:hint="eastAsia"/>
          </w:rPr>
          <w:t>beijing@safchina.org</w:t>
        </w:r>
      </w:hyperlink>
    </w:p>
    <w:p w14:paraId="75009F90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8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33F65066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0B7720EA" w14:textId="41788A65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15664DDA" wp14:editId="45008EF1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94350892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66BE6" w14:textId="5B1840B3" w:rsidR="00CD2DF3" w:rsidDel="00B80CB7" w:rsidRDefault="00CD2DF3" w:rsidP="00CD2DF3">
      <w:pPr>
        <w:rPr>
          <w:del w:id="14" w:author="Zoe Liu" w:date="2023-09-03T22:13:00Z"/>
          <w:rFonts w:ascii="宋体" w:eastAsia="宋体" w:hAnsi="宋体"/>
          <w:b/>
          <w:bCs/>
          <w:spacing w:val="-3"/>
          <w:szCs w:val="21"/>
        </w:rPr>
      </w:pPr>
    </w:p>
    <w:p w14:paraId="66D64DEA" w14:textId="6667D254" w:rsidR="00CD2DF3" w:rsidDel="00B80CB7" w:rsidRDefault="00CD2DF3" w:rsidP="00CD2DF3">
      <w:pPr>
        <w:rPr>
          <w:del w:id="15" w:author="Zoe Liu" w:date="2023-09-03T22:13:00Z"/>
          <w:rFonts w:ascii="宋体" w:eastAsia="宋体" w:hAnsi="宋体"/>
          <w:b/>
          <w:bCs/>
          <w:spacing w:val="-3"/>
          <w:szCs w:val="21"/>
        </w:rPr>
      </w:pPr>
      <w:del w:id="16" w:author="Zoe Liu" w:date="2023-09-03T22:13:00Z">
        <w:r w:rsidDel="00B80CB7">
          <w:rPr>
            <w:rFonts w:ascii="宋体" w:eastAsia="宋体" w:hAnsi="宋体" w:hint="eastAsia"/>
            <w:b/>
            <w:bCs/>
            <w:spacing w:val="-3"/>
            <w:szCs w:val="21"/>
          </w:rPr>
          <w:delText>SAF上海办公室</w:delText>
        </w:r>
      </w:del>
    </w:p>
    <w:p w14:paraId="4677F17C" w14:textId="186FF7CE" w:rsidR="00CD2DF3" w:rsidDel="00B80CB7" w:rsidRDefault="00CD2DF3" w:rsidP="00CD2DF3">
      <w:pPr>
        <w:widowControl/>
        <w:spacing w:line="360" w:lineRule="auto"/>
        <w:rPr>
          <w:del w:id="17" w:author="Zoe Liu" w:date="2023-09-03T22:13:00Z"/>
          <w:rFonts w:ascii="宋体" w:eastAsia="宋体" w:hAnsi="宋体" w:cs="Calibri"/>
          <w:b/>
          <w:bCs/>
          <w:szCs w:val="21"/>
        </w:rPr>
      </w:pPr>
      <w:del w:id="18" w:author="Zoe Liu" w:date="2023-09-03T22:13:00Z">
        <w:r w:rsidDel="00B80CB7">
          <w:rPr>
            <w:rFonts w:hint="eastAsia"/>
            <w:noProof/>
          </w:rPr>
          <w:drawing>
            <wp:anchor distT="0" distB="0" distL="114300" distR="114300" simplePos="0" relativeHeight="251658240" behindDoc="0" locked="0" layoutInCell="1" allowOverlap="1" wp14:anchorId="10C559EC" wp14:editId="221149F4">
              <wp:simplePos x="0" y="0"/>
              <wp:positionH relativeFrom="column">
                <wp:posOffset>-19050</wp:posOffset>
              </wp:positionH>
              <wp:positionV relativeFrom="paragraph">
                <wp:posOffset>233680</wp:posOffset>
              </wp:positionV>
              <wp:extent cx="641350" cy="641350"/>
              <wp:effectExtent l="0" t="0" r="6350" b="6350"/>
              <wp:wrapNone/>
              <wp:docPr id="708311382" name="图片 4" descr="QR 代码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QR 代码&#10;&#10;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21" r:link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1350" cy="6413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Del="00B80CB7">
          <w:rPr>
            <w:rFonts w:ascii="宋体" w:eastAsia="宋体" w:hAnsi="宋体" w:cs="Calibri" w:hint="eastAsia"/>
            <w:b/>
            <w:bCs/>
            <w:szCs w:val="21"/>
          </w:rPr>
          <w:delText>丁老师</w:delText>
        </w:r>
      </w:del>
    </w:p>
    <w:p w14:paraId="0277F5F8" w14:textId="1A82497E" w:rsidR="00CD2DF3" w:rsidDel="00B80CB7" w:rsidRDefault="00CD2DF3" w:rsidP="00CD2DF3">
      <w:pPr>
        <w:pStyle w:val="a3"/>
        <w:spacing w:line="360" w:lineRule="auto"/>
        <w:jc w:val="both"/>
        <w:rPr>
          <w:del w:id="19" w:author="Zoe Liu" w:date="2023-09-03T22:13:00Z"/>
          <w:b/>
          <w:bCs/>
          <w:sz w:val="21"/>
          <w:szCs w:val="21"/>
        </w:rPr>
      </w:pPr>
    </w:p>
    <w:p w14:paraId="4F23EF5A" w14:textId="77DB43D2" w:rsidR="00CD2DF3" w:rsidDel="00B80CB7" w:rsidRDefault="00CD2DF3" w:rsidP="00CD2DF3">
      <w:pPr>
        <w:rPr>
          <w:del w:id="20" w:author="Zoe Liu" w:date="2023-09-03T22:13:00Z"/>
          <w:spacing w:val="-3"/>
          <w:szCs w:val="21"/>
        </w:rPr>
      </w:pPr>
      <w:del w:id="21" w:author="Zoe Liu" w:date="2023-09-03T22:13:00Z">
        <w:r w:rsidDel="00B80CB7">
          <w:rPr>
            <w:rFonts w:hint="eastAsia"/>
            <w:spacing w:val="-3"/>
          </w:rPr>
          <w:delText>电话：021-34712175; 021-34689662; 13601838945</w:delText>
        </w:r>
      </w:del>
    </w:p>
    <w:p w14:paraId="30A23BBF" w14:textId="405CC1E4" w:rsidR="00CD2DF3" w:rsidDel="00B80CB7" w:rsidRDefault="00CD2DF3" w:rsidP="00CD2DF3">
      <w:pPr>
        <w:rPr>
          <w:del w:id="22" w:author="Zoe Liu" w:date="2023-09-03T22:13:00Z"/>
          <w:spacing w:val="-3"/>
        </w:rPr>
      </w:pPr>
      <w:del w:id="23" w:author="Zoe Liu" w:date="2023-09-03T22:13:00Z">
        <w:r w:rsidDel="00B80CB7">
          <w:rPr>
            <w:rFonts w:hint="eastAsia"/>
            <w:spacing w:val="-3"/>
          </w:rPr>
          <w:delText>QQ群：531489004</w:delText>
        </w:r>
      </w:del>
    </w:p>
    <w:p w14:paraId="5ADAD604" w14:textId="12208EB9" w:rsidR="00CD2DF3" w:rsidDel="00B80CB7" w:rsidRDefault="00CD2DF3" w:rsidP="00CD2DF3">
      <w:pPr>
        <w:rPr>
          <w:del w:id="24" w:author="Zoe Liu" w:date="2023-09-03T22:13:00Z"/>
          <w:spacing w:val="-3"/>
        </w:rPr>
      </w:pPr>
      <w:del w:id="25" w:author="Zoe Liu" w:date="2023-09-03T22:13:00Z">
        <w:r w:rsidDel="00B80CB7">
          <w:rPr>
            <w:rFonts w:hint="eastAsia"/>
            <w:spacing w:val="-3"/>
          </w:rPr>
          <w:delText>咨询电邮：</w:delText>
        </w:r>
        <w:r w:rsidDel="00B80CB7">
          <w:fldChar w:fldCharType="begin"/>
        </w:r>
        <w:r w:rsidDel="00B80CB7">
          <w:delInstrText>HYPERLINK "mailto:shanghai@safchina.org"</w:delInstrText>
        </w:r>
        <w:r w:rsidDel="00B80CB7">
          <w:fldChar w:fldCharType="separate"/>
        </w:r>
        <w:r w:rsidDel="00B80CB7">
          <w:rPr>
            <w:rStyle w:val="a5"/>
            <w:rFonts w:hint="eastAsia"/>
          </w:rPr>
          <w:delText>shanghai@safchina.org</w:delText>
        </w:r>
        <w:r w:rsidDel="00B80CB7">
          <w:rPr>
            <w:rStyle w:val="a5"/>
          </w:rPr>
          <w:fldChar w:fldCharType="end"/>
        </w:r>
      </w:del>
    </w:p>
    <w:p w14:paraId="18514A2C" w14:textId="7B7D69C9" w:rsidR="00CD2DF3" w:rsidDel="00B80CB7" w:rsidRDefault="00CD2DF3" w:rsidP="00CD2DF3">
      <w:pPr>
        <w:rPr>
          <w:del w:id="26" w:author="Zoe Liu" w:date="2023-09-03T22:13:00Z"/>
          <w:color w:val="0000FF"/>
          <w:u w:val="single"/>
        </w:rPr>
      </w:pPr>
      <w:del w:id="27" w:author="Zoe Liu" w:date="2023-09-03T22:13:00Z">
        <w:r w:rsidDel="00B80CB7">
          <w:rPr>
            <w:rFonts w:hint="eastAsia"/>
            <w:spacing w:val="-3"/>
          </w:rPr>
          <w:delText>官网：</w:delText>
        </w:r>
        <w:r w:rsidDel="00B80CB7">
          <w:fldChar w:fldCharType="begin"/>
        </w:r>
        <w:r w:rsidDel="00B80CB7">
          <w:delInstrText>HYPERLINK "https://www.safchina.cn/"</w:delInstrText>
        </w:r>
        <w:r w:rsidDel="00B80CB7">
          <w:fldChar w:fldCharType="separate"/>
        </w:r>
        <w:r w:rsidDel="00B80CB7">
          <w:rPr>
            <w:rStyle w:val="a5"/>
            <w:rFonts w:hint="eastAsia"/>
            <w:color w:val="0000FF"/>
          </w:rPr>
          <w:delText>https://www.safchina.cn/</w:delText>
        </w:r>
        <w:r w:rsidDel="00B80CB7">
          <w:rPr>
            <w:rStyle w:val="a5"/>
            <w:color w:val="0000FF"/>
          </w:rPr>
          <w:fldChar w:fldCharType="end"/>
        </w:r>
      </w:del>
    </w:p>
    <w:p w14:paraId="019730FC" w14:textId="171CD0B7" w:rsidR="00CD2DF3" w:rsidDel="00B80CB7" w:rsidRDefault="00CD2DF3" w:rsidP="00CD2DF3">
      <w:pPr>
        <w:overflowPunct w:val="0"/>
        <w:spacing w:before="1"/>
        <w:ind w:right="210"/>
        <w:rPr>
          <w:del w:id="28" w:author="Zoe Liu" w:date="2023-09-03T22:13:00Z"/>
        </w:rPr>
      </w:pPr>
      <w:del w:id="29" w:author="Zoe Liu" w:date="2023-09-03T22:13:00Z">
        <w:r w:rsidDel="00B80CB7">
          <w:rPr>
            <w:rFonts w:hint="eastAsia"/>
          </w:rPr>
          <w:delText>SAF 微信公众号：SAF 海外名校交流</w:delText>
        </w:r>
      </w:del>
    </w:p>
    <w:p w14:paraId="203EF377" w14:textId="5491C8D7" w:rsidR="00CD2DF3" w:rsidDel="00B80CB7" w:rsidRDefault="00CD2DF3" w:rsidP="00CD2DF3">
      <w:pPr>
        <w:rPr>
          <w:del w:id="30" w:author="Zoe Liu" w:date="2023-09-03T22:13:00Z"/>
        </w:rPr>
      </w:pPr>
      <w:del w:id="31" w:author="Zoe Liu" w:date="2023-09-03T22:13:00Z">
        <w:r w:rsidDel="00B80CB7">
          <w:rPr>
            <w:rFonts w:ascii="微软雅黑" w:eastAsia="微软雅黑" w:hAnsi="微软雅黑"/>
            <w:noProof/>
          </w:rPr>
          <w:drawing>
            <wp:inline distT="0" distB="0" distL="0" distR="0" wp14:anchorId="6414C7A4" wp14:editId="0163FF12">
              <wp:extent cx="1346200" cy="444500"/>
              <wp:effectExtent l="0" t="0" r="6350" b="12700"/>
              <wp:docPr id="539563587" name="图片 2" descr="卡通人物&#10;&#10;中度可信度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卡通人物&#10;&#10;中度可信度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19" r:link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6200" cy="444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30BAC86" w14:textId="77D2C987" w:rsidR="00CD2DF3" w:rsidDel="00B80CB7" w:rsidRDefault="00CD2DF3" w:rsidP="00CD2DF3">
      <w:pPr>
        <w:rPr>
          <w:del w:id="32" w:author="Zoe Liu" w:date="2023-09-03T22:13:00Z"/>
          <w:rFonts w:ascii="宋体" w:eastAsia="宋体" w:hAnsi="宋体"/>
          <w:b/>
          <w:bCs/>
          <w:spacing w:val="-3"/>
          <w:szCs w:val="21"/>
        </w:rPr>
      </w:pPr>
    </w:p>
    <w:p w14:paraId="21E67A12" w14:textId="170CD752" w:rsidR="00CD2DF3" w:rsidDel="00B80CB7" w:rsidRDefault="00CD2DF3" w:rsidP="00CD2DF3">
      <w:pPr>
        <w:rPr>
          <w:del w:id="33" w:author="Zoe Liu" w:date="2023-09-03T22:13:00Z"/>
          <w:rFonts w:ascii="宋体" w:eastAsia="宋体" w:hAnsi="宋体"/>
          <w:b/>
          <w:bCs/>
          <w:spacing w:val="-3"/>
          <w:szCs w:val="21"/>
        </w:rPr>
      </w:pPr>
      <w:del w:id="34" w:author="Zoe Liu" w:date="2023-09-03T22:13:00Z">
        <w:r w:rsidDel="00B80CB7">
          <w:rPr>
            <w:rFonts w:ascii="宋体" w:eastAsia="宋体" w:hAnsi="宋体" w:hint="eastAsia"/>
            <w:b/>
            <w:bCs/>
            <w:spacing w:val="-3"/>
            <w:szCs w:val="21"/>
          </w:rPr>
          <w:delText>SAF广州办公室</w:delText>
        </w:r>
      </w:del>
    </w:p>
    <w:p w14:paraId="21E5B745" w14:textId="13A25EC9" w:rsidR="00CD2DF3" w:rsidDel="00B80CB7" w:rsidRDefault="00CD2DF3" w:rsidP="00CD2DF3">
      <w:pPr>
        <w:widowControl/>
        <w:spacing w:line="360" w:lineRule="auto"/>
        <w:rPr>
          <w:del w:id="35" w:author="Zoe Liu" w:date="2023-09-03T22:13:00Z"/>
          <w:rFonts w:ascii="宋体" w:eastAsia="宋体" w:hAnsi="宋体" w:cs="Calibri"/>
          <w:b/>
          <w:bCs/>
          <w:szCs w:val="21"/>
        </w:rPr>
      </w:pPr>
      <w:del w:id="36" w:author="Zoe Liu" w:date="2023-09-03T22:13:00Z">
        <w:r w:rsidDel="00B80CB7">
          <w:rPr>
            <w:rFonts w:hint="eastAsia"/>
            <w:noProof/>
          </w:rPr>
          <w:drawing>
            <wp:anchor distT="0" distB="0" distL="114300" distR="114300" simplePos="0" relativeHeight="251659264" behindDoc="0" locked="0" layoutInCell="1" allowOverlap="1" wp14:anchorId="7E176F46" wp14:editId="4F0194AC">
              <wp:simplePos x="0" y="0"/>
              <wp:positionH relativeFrom="margin">
                <wp:align>left</wp:align>
              </wp:positionH>
              <wp:positionV relativeFrom="paragraph">
                <wp:posOffset>260985</wp:posOffset>
              </wp:positionV>
              <wp:extent cx="565150" cy="565150"/>
              <wp:effectExtent l="0" t="0" r="6350" b="6350"/>
              <wp:wrapNone/>
              <wp:docPr id="955811322" name="图片 3" descr="QR 代码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 descr="QR 代码&#10;&#10;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23" r:link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5150" cy="5651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Del="00B80CB7">
          <w:rPr>
            <w:rFonts w:ascii="宋体" w:eastAsia="宋体" w:hAnsi="宋体" w:cs="Calibri" w:hint="eastAsia"/>
            <w:b/>
            <w:bCs/>
            <w:szCs w:val="21"/>
          </w:rPr>
          <w:delText>黄老师</w:delText>
        </w:r>
      </w:del>
    </w:p>
    <w:p w14:paraId="04B4846C" w14:textId="571B0CBA" w:rsidR="00CD2DF3" w:rsidDel="00B80CB7" w:rsidRDefault="00CD2DF3" w:rsidP="00CD2DF3">
      <w:pPr>
        <w:rPr>
          <w:del w:id="37" w:author="Zoe Liu" w:date="2023-09-03T22:13:00Z"/>
          <w:b/>
          <w:bCs/>
          <w:spacing w:val="-3"/>
        </w:rPr>
      </w:pPr>
    </w:p>
    <w:p w14:paraId="1C48D91C" w14:textId="43C40EE4" w:rsidR="00CD2DF3" w:rsidDel="00B80CB7" w:rsidRDefault="00CD2DF3" w:rsidP="00CD2DF3">
      <w:pPr>
        <w:rPr>
          <w:del w:id="38" w:author="Zoe Liu" w:date="2023-09-03T22:13:00Z"/>
          <w:b/>
          <w:bCs/>
          <w:spacing w:val="-3"/>
        </w:rPr>
      </w:pPr>
    </w:p>
    <w:p w14:paraId="31BDD1A7" w14:textId="537C1A11" w:rsidR="00CD2DF3" w:rsidDel="00B80CB7" w:rsidRDefault="00CD2DF3" w:rsidP="00CD2DF3">
      <w:pPr>
        <w:rPr>
          <w:del w:id="39" w:author="Zoe Liu" w:date="2023-09-03T22:13:00Z"/>
          <w:b/>
          <w:bCs/>
          <w:spacing w:val="-3"/>
        </w:rPr>
      </w:pPr>
    </w:p>
    <w:p w14:paraId="5A20BC46" w14:textId="12DE2211" w:rsidR="00CD2DF3" w:rsidDel="00B80CB7" w:rsidRDefault="00CD2DF3" w:rsidP="00CD2DF3">
      <w:pPr>
        <w:rPr>
          <w:del w:id="40" w:author="Zoe Liu" w:date="2023-09-03T22:13:00Z"/>
          <w:spacing w:val="-3"/>
        </w:rPr>
      </w:pPr>
      <w:del w:id="41" w:author="Zoe Liu" w:date="2023-09-03T22:13:00Z">
        <w:r w:rsidDel="00B80CB7">
          <w:rPr>
            <w:rFonts w:hint="eastAsia"/>
            <w:spacing w:val="-3"/>
          </w:rPr>
          <w:delText>电话：020-87586035；15002166793</w:delText>
        </w:r>
      </w:del>
    </w:p>
    <w:p w14:paraId="34E3A3A5" w14:textId="3B477E5F" w:rsidR="00CD2DF3" w:rsidDel="00B80CB7" w:rsidRDefault="00CD2DF3" w:rsidP="00CD2DF3">
      <w:pPr>
        <w:rPr>
          <w:del w:id="42" w:author="Zoe Liu" w:date="2023-09-03T22:13:00Z"/>
          <w:spacing w:val="-3"/>
        </w:rPr>
      </w:pPr>
      <w:del w:id="43" w:author="Zoe Liu" w:date="2023-09-03T22:13:00Z">
        <w:r w:rsidDel="00B80CB7">
          <w:rPr>
            <w:rFonts w:hint="eastAsia"/>
            <w:spacing w:val="-3"/>
          </w:rPr>
          <w:delText>QQ群：810896055</w:delText>
        </w:r>
      </w:del>
    </w:p>
    <w:p w14:paraId="1C09BF18" w14:textId="5EF77243" w:rsidR="00CD2DF3" w:rsidDel="00B80CB7" w:rsidRDefault="00CD2DF3" w:rsidP="00CD2DF3">
      <w:pPr>
        <w:rPr>
          <w:del w:id="44" w:author="Zoe Liu" w:date="2023-09-03T22:13:00Z"/>
          <w:spacing w:val="-3"/>
        </w:rPr>
      </w:pPr>
      <w:del w:id="45" w:author="Zoe Liu" w:date="2023-09-03T22:13:00Z">
        <w:r w:rsidDel="00B80CB7">
          <w:rPr>
            <w:rFonts w:hint="eastAsia"/>
            <w:spacing w:val="-3"/>
          </w:rPr>
          <w:delText>电邮：</w:delText>
        </w:r>
        <w:r w:rsidDel="00B80CB7">
          <w:fldChar w:fldCharType="begin"/>
        </w:r>
        <w:r w:rsidDel="00B80CB7">
          <w:delInstrText>HYPERLINK "mailto:guangzhou@safchina.org"</w:delInstrText>
        </w:r>
        <w:r w:rsidDel="00B80CB7">
          <w:fldChar w:fldCharType="separate"/>
        </w:r>
        <w:r w:rsidDel="00B80CB7">
          <w:rPr>
            <w:rStyle w:val="a5"/>
            <w:rFonts w:hint="eastAsia"/>
          </w:rPr>
          <w:delText>guangzhou@safchina.org</w:delText>
        </w:r>
        <w:r w:rsidDel="00B80CB7">
          <w:rPr>
            <w:rStyle w:val="a5"/>
          </w:rPr>
          <w:fldChar w:fldCharType="end"/>
        </w:r>
      </w:del>
    </w:p>
    <w:p w14:paraId="3CF4C081" w14:textId="0E29557E" w:rsidR="00CD2DF3" w:rsidDel="00B80CB7" w:rsidRDefault="00CD2DF3" w:rsidP="00CD2DF3">
      <w:pPr>
        <w:rPr>
          <w:del w:id="46" w:author="Zoe Liu" w:date="2023-09-03T22:13:00Z"/>
          <w:color w:val="0000FF"/>
          <w:u w:val="single"/>
        </w:rPr>
      </w:pPr>
      <w:del w:id="47" w:author="Zoe Liu" w:date="2023-09-03T22:13:00Z">
        <w:r w:rsidDel="00B80CB7">
          <w:rPr>
            <w:rFonts w:hint="eastAsia"/>
            <w:spacing w:val="-3"/>
          </w:rPr>
          <w:delText>官网：</w:delText>
        </w:r>
        <w:r w:rsidDel="00B80CB7">
          <w:fldChar w:fldCharType="begin"/>
        </w:r>
        <w:r w:rsidDel="00B80CB7">
          <w:delInstrText>HYPERLINK "https://www.safchina.cn/"</w:delInstrText>
        </w:r>
        <w:r w:rsidDel="00B80CB7">
          <w:fldChar w:fldCharType="separate"/>
        </w:r>
        <w:r w:rsidDel="00B80CB7">
          <w:rPr>
            <w:rStyle w:val="a5"/>
            <w:rFonts w:hint="eastAsia"/>
            <w:color w:val="0000FF"/>
          </w:rPr>
          <w:delText>https://www.safchina.cn/</w:delText>
        </w:r>
        <w:r w:rsidDel="00B80CB7">
          <w:rPr>
            <w:rStyle w:val="a5"/>
            <w:color w:val="0000FF"/>
          </w:rPr>
          <w:fldChar w:fldCharType="end"/>
        </w:r>
      </w:del>
    </w:p>
    <w:p w14:paraId="1489E4F7" w14:textId="72EA4C6A" w:rsidR="00CD2DF3" w:rsidDel="00B80CB7" w:rsidRDefault="00CD2DF3" w:rsidP="00CD2DF3">
      <w:pPr>
        <w:overflowPunct w:val="0"/>
        <w:spacing w:before="1"/>
        <w:ind w:right="210"/>
        <w:rPr>
          <w:del w:id="48" w:author="Zoe Liu" w:date="2023-09-03T22:13:00Z"/>
        </w:rPr>
      </w:pPr>
      <w:del w:id="49" w:author="Zoe Liu" w:date="2023-09-03T22:13:00Z">
        <w:r w:rsidDel="00B80CB7">
          <w:rPr>
            <w:rFonts w:hint="eastAsia"/>
          </w:rPr>
          <w:delText>SAF 微信公众号：SAF 海外名校交流</w:delText>
        </w:r>
      </w:del>
    </w:p>
    <w:p w14:paraId="0B3E0596" w14:textId="2182622A" w:rsidR="00BE0095" w:rsidRPr="00CD2DF3" w:rsidRDefault="00CD2DF3" w:rsidP="00CD2DF3">
      <w:pPr>
        <w:overflowPunct w:val="0"/>
        <w:spacing w:before="1"/>
        <w:ind w:right="210"/>
      </w:pPr>
      <w:del w:id="50" w:author="Zoe Liu" w:date="2023-09-03T22:13:00Z">
        <w:r w:rsidDel="00B80CB7">
          <w:rPr>
            <w:rFonts w:ascii="微软雅黑" w:eastAsia="微软雅黑" w:hAnsi="微软雅黑"/>
            <w:noProof/>
          </w:rPr>
          <w:drawing>
            <wp:inline distT="0" distB="0" distL="0" distR="0" wp14:anchorId="0C3BB81F" wp14:editId="1430E953">
              <wp:extent cx="1346200" cy="444500"/>
              <wp:effectExtent l="0" t="0" r="6350" b="12700"/>
              <wp:docPr id="2022703712" name="图片 1" descr="卡通人物&#10;&#10;中度可信度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卡通人物&#10;&#10;中度可信度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19" r:link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6200" cy="444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sectPr w:rsidR="00BE0095" w:rsidRPr="00CD2DF3" w:rsidSect="004548EC">
      <w:headerReference w:type="default" r:id="rId2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73EF" w14:textId="77777777" w:rsidR="00B01040" w:rsidRDefault="00B01040" w:rsidP="0020006D">
      <w:r>
        <w:separator/>
      </w:r>
    </w:p>
  </w:endnote>
  <w:endnote w:type="continuationSeparator" w:id="0">
    <w:p w14:paraId="5D4D6A04" w14:textId="77777777" w:rsidR="00B01040" w:rsidRDefault="00B01040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EDC2" w14:textId="77777777" w:rsidR="00B01040" w:rsidRDefault="00B01040" w:rsidP="0020006D">
      <w:r>
        <w:separator/>
      </w:r>
    </w:p>
  </w:footnote>
  <w:footnote w:type="continuationSeparator" w:id="0">
    <w:p w14:paraId="3ABE89DD" w14:textId="77777777" w:rsidR="00B01040" w:rsidRDefault="00B01040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8A38" w14:textId="0714A4EE" w:rsidR="002A5C85" w:rsidRDefault="002A5C85" w:rsidP="002A5C85"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0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1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4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0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1"/>
  </w:num>
  <w:num w:numId="2" w16cid:durableId="1066495924">
    <w:abstractNumId w:val="18"/>
  </w:num>
  <w:num w:numId="3" w16cid:durableId="227114510">
    <w:abstractNumId w:val="15"/>
  </w:num>
  <w:num w:numId="4" w16cid:durableId="280573980">
    <w:abstractNumId w:val="12"/>
  </w:num>
  <w:num w:numId="5" w16cid:durableId="1677001530">
    <w:abstractNumId w:val="9"/>
  </w:num>
  <w:num w:numId="6" w16cid:durableId="1122261919">
    <w:abstractNumId w:val="3"/>
  </w:num>
  <w:num w:numId="7" w16cid:durableId="1737240217">
    <w:abstractNumId w:val="14"/>
  </w:num>
  <w:num w:numId="8" w16cid:durableId="455294245">
    <w:abstractNumId w:val="20"/>
  </w:num>
  <w:num w:numId="9" w16cid:durableId="266087354">
    <w:abstractNumId w:val="10"/>
  </w:num>
  <w:num w:numId="10" w16cid:durableId="46219943">
    <w:abstractNumId w:val="6"/>
  </w:num>
  <w:num w:numId="11" w16cid:durableId="70274423">
    <w:abstractNumId w:val="0"/>
  </w:num>
  <w:num w:numId="12" w16cid:durableId="951863896">
    <w:abstractNumId w:val="16"/>
  </w:num>
  <w:num w:numId="13" w16cid:durableId="591934427">
    <w:abstractNumId w:val="7"/>
  </w:num>
  <w:num w:numId="14" w16cid:durableId="176428186">
    <w:abstractNumId w:val="4"/>
  </w:num>
  <w:num w:numId="15" w16cid:durableId="2121996904">
    <w:abstractNumId w:val="5"/>
  </w:num>
  <w:num w:numId="16" w16cid:durableId="1357923643">
    <w:abstractNumId w:val="22"/>
  </w:num>
  <w:num w:numId="17" w16cid:durableId="776485803">
    <w:abstractNumId w:val="13"/>
  </w:num>
  <w:num w:numId="18" w16cid:durableId="1285161312">
    <w:abstractNumId w:val="2"/>
  </w:num>
  <w:num w:numId="19" w16cid:durableId="2003897596">
    <w:abstractNumId w:val="11"/>
  </w:num>
  <w:num w:numId="20" w16cid:durableId="605236929">
    <w:abstractNumId w:val="17"/>
  </w:num>
  <w:num w:numId="21" w16cid:durableId="795219346">
    <w:abstractNumId w:val="8"/>
  </w:num>
  <w:num w:numId="22" w16cid:durableId="1185287459">
    <w:abstractNumId w:val="1"/>
  </w:num>
  <w:num w:numId="23" w16cid:durableId="146099551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e Liu">
    <w15:presenceInfo w15:providerId="AD" w15:userId="S::zoe.liu@safchina.org::f1e85ac2-2d45-4098-abb2-b5dc198fa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81"/>
    <w:rsid w:val="00002E00"/>
    <w:rsid w:val="000226E5"/>
    <w:rsid w:val="00035226"/>
    <w:rsid w:val="00043F0F"/>
    <w:rsid w:val="00091655"/>
    <w:rsid w:val="00092797"/>
    <w:rsid w:val="00096782"/>
    <w:rsid w:val="000A5062"/>
    <w:rsid w:val="000C79CB"/>
    <w:rsid w:val="000D5008"/>
    <w:rsid w:val="000E0448"/>
    <w:rsid w:val="00126C38"/>
    <w:rsid w:val="0013564A"/>
    <w:rsid w:val="001417D7"/>
    <w:rsid w:val="00147878"/>
    <w:rsid w:val="001711A6"/>
    <w:rsid w:val="001811BB"/>
    <w:rsid w:val="00196DC4"/>
    <w:rsid w:val="001A4624"/>
    <w:rsid w:val="001A7F52"/>
    <w:rsid w:val="001B023A"/>
    <w:rsid w:val="001B38AE"/>
    <w:rsid w:val="001C317B"/>
    <w:rsid w:val="001E5A9C"/>
    <w:rsid w:val="0020006D"/>
    <w:rsid w:val="00202936"/>
    <w:rsid w:val="00223578"/>
    <w:rsid w:val="002254E3"/>
    <w:rsid w:val="00244FA3"/>
    <w:rsid w:val="0028595C"/>
    <w:rsid w:val="002A006F"/>
    <w:rsid w:val="002A5C85"/>
    <w:rsid w:val="002B10E8"/>
    <w:rsid w:val="002B3BDF"/>
    <w:rsid w:val="002D3EB1"/>
    <w:rsid w:val="002D70BE"/>
    <w:rsid w:val="002F0556"/>
    <w:rsid w:val="002F12A1"/>
    <w:rsid w:val="002F481F"/>
    <w:rsid w:val="003116FA"/>
    <w:rsid w:val="00313A81"/>
    <w:rsid w:val="003339C7"/>
    <w:rsid w:val="00371338"/>
    <w:rsid w:val="00373D60"/>
    <w:rsid w:val="0038119A"/>
    <w:rsid w:val="00382616"/>
    <w:rsid w:val="00384E18"/>
    <w:rsid w:val="003860F1"/>
    <w:rsid w:val="003923AD"/>
    <w:rsid w:val="00393104"/>
    <w:rsid w:val="003A6F8E"/>
    <w:rsid w:val="003B5BBE"/>
    <w:rsid w:val="003C24CE"/>
    <w:rsid w:val="003C67D4"/>
    <w:rsid w:val="003C744B"/>
    <w:rsid w:val="003F621E"/>
    <w:rsid w:val="00402D3F"/>
    <w:rsid w:val="004064AC"/>
    <w:rsid w:val="00417286"/>
    <w:rsid w:val="004500F5"/>
    <w:rsid w:val="004548EC"/>
    <w:rsid w:val="0047493E"/>
    <w:rsid w:val="004767F5"/>
    <w:rsid w:val="004A63A0"/>
    <w:rsid w:val="004A64FC"/>
    <w:rsid w:val="004C6AE4"/>
    <w:rsid w:val="004D0999"/>
    <w:rsid w:val="004E60E9"/>
    <w:rsid w:val="00511EF4"/>
    <w:rsid w:val="0052289D"/>
    <w:rsid w:val="00522F2B"/>
    <w:rsid w:val="0052369F"/>
    <w:rsid w:val="005310AF"/>
    <w:rsid w:val="005619FA"/>
    <w:rsid w:val="00564452"/>
    <w:rsid w:val="00567EF6"/>
    <w:rsid w:val="00570A95"/>
    <w:rsid w:val="00573268"/>
    <w:rsid w:val="0059196B"/>
    <w:rsid w:val="005A60ED"/>
    <w:rsid w:val="005B7842"/>
    <w:rsid w:val="005C6635"/>
    <w:rsid w:val="005D19C8"/>
    <w:rsid w:val="005D406D"/>
    <w:rsid w:val="005E3DBF"/>
    <w:rsid w:val="00605AE9"/>
    <w:rsid w:val="006074F7"/>
    <w:rsid w:val="00626E36"/>
    <w:rsid w:val="00630F8F"/>
    <w:rsid w:val="00641CAA"/>
    <w:rsid w:val="006539D7"/>
    <w:rsid w:val="00673CAB"/>
    <w:rsid w:val="00682C49"/>
    <w:rsid w:val="00697EBF"/>
    <w:rsid w:val="006E21FB"/>
    <w:rsid w:val="00714FF6"/>
    <w:rsid w:val="00750E2D"/>
    <w:rsid w:val="00752D79"/>
    <w:rsid w:val="00761450"/>
    <w:rsid w:val="007807FC"/>
    <w:rsid w:val="007B75C1"/>
    <w:rsid w:val="007C064A"/>
    <w:rsid w:val="007D771D"/>
    <w:rsid w:val="007F7256"/>
    <w:rsid w:val="0081608C"/>
    <w:rsid w:val="008239C1"/>
    <w:rsid w:val="008261A8"/>
    <w:rsid w:val="00841DB9"/>
    <w:rsid w:val="008516C4"/>
    <w:rsid w:val="00851DDF"/>
    <w:rsid w:val="00852716"/>
    <w:rsid w:val="00854F43"/>
    <w:rsid w:val="00862C91"/>
    <w:rsid w:val="00876611"/>
    <w:rsid w:val="00876AD2"/>
    <w:rsid w:val="00883402"/>
    <w:rsid w:val="00886A95"/>
    <w:rsid w:val="008906B8"/>
    <w:rsid w:val="00897B34"/>
    <w:rsid w:val="008A0742"/>
    <w:rsid w:val="008A1E26"/>
    <w:rsid w:val="008A49B1"/>
    <w:rsid w:val="008B0BB5"/>
    <w:rsid w:val="008C2D70"/>
    <w:rsid w:val="008D12B0"/>
    <w:rsid w:val="008F3E39"/>
    <w:rsid w:val="009251D7"/>
    <w:rsid w:val="009458DB"/>
    <w:rsid w:val="00946E0E"/>
    <w:rsid w:val="00956FCA"/>
    <w:rsid w:val="00966E0F"/>
    <w:rsid w:val="009704C7"/>
    <w:rsid w:val="009762E5"/>
    <w:rsid w:val="009804E3"/>
    <w:rsid w:val="0098520E"/>
    <w:rsid w:val="009A1243"/>
    <w:rsid w:val="009F4337"/>
    <w:rsid w:val="00A03A7B"/>
    <w:rsid w:val="00A0699E"/>
    <w:rsid w:val="00A147F0"/>
    <w:rsid w:val="00A1494F"/>
    <w:rsid w:val="00A734AE"/>
    <w:rsid w:val="00A86A63"/>
    <w:rsid w:val="00AD0F6A"/>
    <w:rsid w:val="00AE7F9F"/>
    <w:rsid w:val="00AF53EC"/>
    <w:rsid w:val="00B01040"/>
    <w:rsid w:val="00B021F4"/>
    <w:rsid w:val="00B07AD4"/>
    <w:rsid w:val="00B16788"/>
    <w:rsid w:val="00B33F9C"/>
    <w:rsid w:val="00B37AF4"/>
    <w:rsid w:val="00B40C76"/>
    <w:rsid w:val="00B44131"/>
    <w:rsid w:val="00B47861"/>
    <w:rsid w:val="00B64A65"/>
    <w:rsid w:val="00B7391D"/>
    <w:rsid w:val="00B80CB7"/>
    <w:rsid w:val="00BA28EE"/>
    <w:rsid w:val="00BA32AC"/>
    <w:rsid w:val="00BA66AA"/>
    <w:rsid w:val="00BB3898"/>
    <w:rsid w:val="00BD6402"/>
    <w:rsid w:val="00BD6567"/>
    <w:rsid w:val="00BE0095"/>
    <w:rsid w:val="00C07444"/>
    <w:rsid w:val="00C24992"/>
    <w:rsid w:val="00C24AC2"/>
    <w:rsid w:val="00C42568"/>
    <w:rsid w:val="00C81003"/>
    <w:rsid w:val="00C81F8A"/>
    <w:rsid w:val="00C95CFC"/>
    <w:rsid w:val="00CB339D"/>
    <w:rsid w:val="00CD2DF3"/>
    <w:rsid w:val="00CD5EF9"/>
    <w:rsid w:val="00CE71EF"/>
    <w:rsid w:val="00D10C12"/>
    <w:rsid w:val="00D155B1"/>
    <w:rsid w:val="00D352CE"/>
    <w:rsid w:val="00D36D61"/>
    <w:rsid w:val="00D86245"/>
    <w:rsid w:val="00D87F9A"/>
    <w:rsid w:val="00D903EE"/>
    <w:rsid w:val="00DB0F70"/>
    <w:rsid w:val="00DB396E"/>
    <w:rsid w:val="00DB3B3F"/>
    <w:rsid w:val="00DB5CF4"/>
    <w:rsid w:val="00DF68C5"/>
    <w:rsid w:val="00E43A26"/>
    <w:rsid w:val="00E76606"/>
    <w:rsid w:val="00E82B68"/>
    <w:rsid w:val="00E83BBA"/>
    <w:rsid w:val="00E85F4F"/>
    <w:rsid w:val="00E91491"/>
    <w:rsid w:val="00E96008"/>
    <w:rsid w:val="00ED2528"/>
    <w:rsid w:val="00ED30B3"/>
    <w:rsid w:val="00ED5F14"/>
    <w:rsid w:val="00F07DBA"/>
    <w:rsid w:val="00F174C5"/>
    <w:rsid w:val="00F250B2"/>
    <w:rsid w:val="00F279E5"/>
    <w:rsid w:val="00F40D11"/>
    <w:rsid w:val="00F61B23"/>
    <w:rsid w:val="00F9629A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cd.ie/students/orientation/visiting-exchange/module-enrolment.php" TargetMode="External"/><Relationship Id="rId13" Type="http://schemas.openxmlformats.org/officeDocument/2006/relationships/hyperlink" Target="https://sisfbrenderer-100287.campusnet.net/" TargetMode="External"/><Relationship Id="rId18" Type="http://schemas.openxmlformats.org/officeDocument/2006/relationships/hyperlink" Target="https://www.safchina.cn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safchina.cn/how-it-works" TargetMode="External"/><Relationship Id="rId17" Type="http://schemas.openxmlformats.org/officeDocument/2006/relationships/hyperlink" Target="mailto:beijing@safchina.or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cid:image002.jpg@01D9BE46.C8F3A860" TargetMode="External"/><Relationship Id="rId20" Type="http://schemas.openxmlformats.org/officeDocument/2006/relationships/image" Target="cid:image003.jpg@01D9BE45.F6B7509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cid:image005.png@01D9BE45.F6B7509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7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afchina.cn/fee-sheet-ies-abroad-dublin.pdf" TargetMode="External"/><Relationship Id="rId22" Type="http://schemas.openxmlformats.org/officeDocument/2006/relationships/image" Target="cid:image004.png@01D9BE45.F6B75090" TargetMode="External"/><Relationship Id="rId27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4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Zoe Liu</cp:lastModifiedBy>
  <cp:revision>66</cp:revision>
  <dcterms:created xsi:type="dcterms:W3CDTF">2023-05-03T08:55:00Z</dcterms:created>
  <dcterms:modified xsi:type="dcterms:W3CDTF">2023-09-03T14:33:00Z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